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1D231" w14:textId="416D2B44" w:rsidR="00F1633A" w:rsidRDefault="00637E2C">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#121</w:t>
      </w:r>
      <w:r w:rsidR="00436917">
        <w:rPr>
          <w:rFonts w:ascii="Arial" w:eastAsia="Tahoma" w:hAnsi="Arial" w:cs="Arial"/>
          <w:b/>
          <w:bCs/>
          <w:sz w:val="22"/>
          <w:szCs w:val="22"/>
          <w:lang w:val="en-US" w:eastAsia="zh-CN"/>
        </w:rPr>
        <w:t>bis-e</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sz w:val="22"/>
          <w:szCs w:val="22"/>
          <w:lang w:val="en-US" w:eastAsia="zh-CN"/>
        </w:rPr>
        <w:t>R2-230</w:t>
      </w:r>
      <w:r w:rsidR="00436917">
        <w:rPr>
          <w:rFonts w:ascii="Arial" w:eastAsia="Tahoma" w:hAnsi="Arial" w:cs="Arial"/>
          <w:b/>
          <w:bCs/>
          <w:sz w:val="22"/>
          <w:szCs w:val="22"/>
          <w:lang w:val="en-US" w:eastAsia="zh-CN"/>
        </w:rPr>
        <w:t>xxxx</w:t>
      </w:r>
    </w:p>
    <w:p w14:paraId="3B799989" w14:textId="063CC18D" w:rsidR="00F1633A" w:rsidRDefault="00436917">
      <w:pPr>
        <w:tabs>
          <w:tab w:val="left" w:pos="1800"/>
          <w:tab w:val="center" w:pos="4536"/>
          <w:tab w:val="right" w:pos="9639"/>
        </w:tabs>
        <w:spacing w:after="120"/>
        <w:ind w:left="1797" w:hanging="1797"/>
        <w:outlineLvl w:val="0"/>
        <w:rPr>
          <w:rFonts w:ascii="Arial" w:eastAsia="Tahoma" w:hAnsi="Arial" w:cs="Arial"/>
          <w:b/>
          <w:bCs/>
          <w:sz w:val="22"/>
          <w:szCs w:val="22"/>
          <w:lang w:eastAsia="zh-CN"/>
        </w:rPr>
      </w:pPr>
      <w:proofErr w:type="spellStart"/>
      <w:r w:rsidRPr="00436917">
        <w:rPr>
          <w:rFonts w:ascii="Arial" w:eastAsia="Tahoma" w:hAnsi="Arial" w:cs="Arial"/>
          <w:b/>
          <w:bCs/>
          <w:sz w:val="22"/>
          <w:szCs w:val="22"/>
          <w:lang w:val="en-US" w:eastAsia="zh-CN"/>
        </w:rPr>
        <w:t>eMeeting</w:t>
      </w:r>
      <w:proofErr w:type="spellEnd"/>
      <w:r w:rsidRPr="00436917">
        <w:rPr>
          <w:rFonts w:ascii="Arial" w:eastAsia="Tahoma" w:hAnsi="Arial" w:cs="Arial"/>
          <w:b/>
          <w:bCs/>
          <w:sz w:val="22"/>
          <w:szCs w:val="22"/>
          <w:lang w:val="en-US" w:eastAsia="zh-CN"/>
        </w:rPr>
        <w:t>, 10</w:t>
      </w:r>
      <w:r w:rsidRPr="00436917">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w:t>
      </w:r>
      <w:r w:rsidRPr="00436917">
        <w:rPr>
          <w:rFonts w:ascii="Arial" w:eastAsia="Tahoma" w:hAnsi="Arial" w:cs="Arial"/>
          <w:b/>
          <w:bCs/>
          <w:sz w:val="22"/>
          <w:szCs w:val="22"/>
          <w:lang w:val="en-US" w:eastAsia="zh-CN"/>
        </w:rPr>
        <w:t>Apr. – 19</w:t>
      </w:r>
      <w:r w:rsidRPr="00436917">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w:t>
      </w:r>
      <w:r w:rsidRPr="00436917">
        <w:rPr>
          <w:rFonts w:ascii="Arial" w:eastAsia="Tahoma" w:hAnsi="Arial" w:cs="Arial"/>
          <w:b/>
          <w:bCs/>
          <w:sz w:val="22"/>
          <w:szCs w:val="22"/>
          <w:lang w:val="en-US" w:eastAsia="zh-CN"/>
        </w:rPr>
        <w:t>Apr.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633A" w14:paraId="0B9F7EC2" w14:textId="77777777">
        <w:tc>
          <w:tcPr>
            <w:tcW w:w="9641" w:type="dxa"/>
            <w:gridSpan w:val="9"/>
            <w:tcBorders>
              <w:top w:val="single" w:sz="4" w:space="0" w:color="auto"/>
              <w:left w:val="single" w:sz="4" w:space="0" w:color="auto"/>
              <w:right w:val="single" w:sz="4" w:space="0" w:color="auto"/>
            </w:tcBorders>
          </w:tcPr>
          <w:p w14:paraId="430400CD" w14:textId="77777777" w:rsidR="00F1633A" w:rsidRDefault="00637E2C">
            <w:pPr>
              <w:pStyle w:val="CRCoverPage"/>
              <w:spacing w:after="0"/>
              <w:jc w:val="right"/>
              <w:rPr>
                <w:i/>
              </w:rPr>
            </w:pPr>
            <w:r>
              <w:rPr>
                <w:i/>
                <w:sz w:val="14"/>
              </w:rPr>
              <w:t>CR-Form-v12.2</w:t>
            </w:r>
          </w:p>
        </w:tc>
      </w:tr>
      <w:tr w:rsidR="00F1633A" w14:paraId="1109883A" w14:textId="77777777">
        <w:tc>
          <w:tcPr>
            <w:tcW w:w="9641" w:type="dxa"/>
            <w:gridSpan w:val="9"/>
            <w:tcBorders>
              <w:left w:val="single" w:sz="4" w:space="0" w:color="auto"/>
              <w:right w:val="single" w:sz="4" w:space="0" w:color="auto"/>
            </w:tcBorders>
          </w:tcPr>
          <w:p w14:paraId="00CE9A7E" w14:textId="77777777" w:rsidR="00F1633A" w:rsidRDefault="00637E2C">
            <w:pPr>
              <w:pStyle w:val="CRCoverPage"/>
              <w:spacing w:after="0"/>
              <w:jc w:val="center"/>
            </w:pPr>
            <w:r>
              <w:rPr>
                <w:b/>
                <w:sz w:val="32"/>
              </w:rPr>
              <w:t>CHANGE REQUEST</w:t>
            </w:r>
          </w:p>
        </w:tc>
      </w:tr>
      <w:tr w:rsidR="00F1633A" w14:paraId="017D6A35" w14:textId="77777777">
        <w:tc>
          <w:tcPr>
            <w:tcW w:w="9641" w:type="dxa"/>
            <w:gridSpan w:val="9"/>
            <w:tcBorders>
              <w:left w:val="single" w:sz="4" w:space="0" w:color="auto"/>
              <w:right w:val="single" w:sz="4" w:space="0" w:color="auto"/>
            </w:tcBorders>
          </w:tcPr>
          <w:p w14:paraId="35BBD23E" w14:textId="77777777" w:rsidR="00F1633A" w:rsidRDefault="00F1633A">
            <w:pPr>
              <w:pStyle w:val="CRCoverPage"/>
              <w:spacing w:after="0"/>
              <w:rPr>
                <w:sz w:val="8"/>
                <w:szCs w:val="8"/>
              </w:rPr>
            </w:pPr>
          </w:p>
        </w:tc>
      </w:tr>
      <w:tr w:rsidR="00F1633A" w14:paraId="0E85C3BB" w14:textId="77777777">
        <w:tc>
          <w:tcPr>
            <w:tcW w:w="142" w:type="dxa"/>
            <w:tcBorders>
              <w:left w:val="single" w:sz="4" w:space="0" w:color="auto"/>
            </w:tcBorders>
          </w:tcPr>
          <w:p w14:paraId="43602E99" w14:textId="77777777" w:rsidR="00F1633A" w:rsidRDefault="00F1633A">
            <w:pPr>
              <w:pStyle w:val="CRCoverPage"/>
              <w:spacing w:after="0"/>
              <w:jc w:val="right"/>
            </w:pPr>
          </w:p>
        </w:tc>
        <w:tc>
          <w:tcPr>
            <w:tcW w:w="1559" w:type="dxa"/>
            <w:shd w:val="pct30" w:color="FFFF00" w:fill="auto"/>
          </w:tcPr>
          <w:p w14:paraId="5BE87807" w14:textId="5BD743E9" w:rsidR="00F1633A" w:rsidRDefault="00637E2C">
            <w:pPr>
              <w:pStyle w:val="CRCoverPage"/>
              <w:spacing w:after="0"/>
              <w:jc w:val="center"/>
              <w:rPr>
                <w:b/>
                <w:sz w:val="28"/>
              </w:rPr>
            </w:pPr>
            <w:r>
              <w:rPr>
                <w:b/>
                <w:sz w:val="28"/>
              </w:rPr>
              <w:t>38.30</w:t>
            </w:r>
            <w:r w:rsidR="002F5EFA">
              <w:rPr>
                <w:b/>
                <w:sz w:val="28"/>
              </w:rPr>
              <w:t>0</w:t>
            </w:r>
          </w:p>
        </w:tc>
        <w:tc>
          <w:tcPr>
            <w:tcW w:w="709" w:type="dxa"/>
          </w:tcPr>
          <w:p w14:paraId="00517EB0" w14:textId="77777777" w:rsidR="00F1633A" w:rsidRDefault="00637E2C">
            <w:pPr>
              <w:pStyle w:val="CRCoverPage"/>
              <w:spacing w:after="0"/>
              <w:jc w:val="right"/>
              <w:rPr>
                <w:b/>
                <w:sz w:val="28"/>
              </w:rPr>
            </w:pPr>
            <w:r>
              <w:rPr>
                <w:b/>
                <w:sz w:val="28"/>
              </w:rPr>
              <w:t>CR</w:t>
            </w:r>
          </w:p>
        </w:tc>
        <w:tc>
          <w:tcPr>
            <w:tcW w:w="1276" w:type="dxa"/>
            <w:shd w:val="pct30" w:color="FFFF00" w:fill="auto"/>
          </w:tcPr>
          <w:p w14:paraId="5175C6C1" w14:textId="670FF9AF" w:rsidR="00F1633A" w:rsidRDefault="004151C5">
            <w:pPr>
              <w:pStyle w:val="CRCoverPage"/>
              <w:spacing w:after="0"/>
              <w:jc w:val="center"/>
              <w:rPr>
                <w:b/>
                <w:sz w:val="28"/>
                <w:lang w:eastAsia="zh-CN"/>
              </w:rPr>
            </w:pPr>
            <w:r>
              <w:rPr>
                <w:b/>
                <w:sz w:val="28"/>
              </w:rPr>
              <w:t>-</w:t>
            </w:r>
          </w:p>
        </w:tc>
        <w:tc>
          <w:tcPr>
            <w:tcW w:w="709" w:type="dxa"/>
          </w:tcPr>
          <w:p w14:paraId="2E56C962" w14:textId="77777777" w:rsidR="00F1633A" w:rsidRDefault="00637E2C">
            <w:pPr>
              <w:pStyle w:val="CRCoverPage"/>
              <w:tabs>
                <w:tab w:val="right" w:pos="625"/>
              </w:tabs>
              <w:spacing w:after="0"/>
              <w:jc w:val="center"/>
            </w:pPr>
            <w:r>
              <w:rPr>
                <w:b/>
                <w:bCs/>
                <w:sz w:val="28"/>
              </w:rPr>
              <w:t>rev</w:t>
            </w:r>
          </w:p>
        </w:tc>
        <w:tc>
          <w:tcPr>
            <w:tcW w:w="992" w:type="dxa"/>
            <w:shd w:val="pct30" w:color="FFFF00" w:fill="auto"/>
          </w:tcPr>
          <w:p w14:paraId="527892B6" w14:textId="77777777" w:rsidR="00F1633A" w:rsidRDefault="00637E2C">
            <w:pPr>
              <w:pStyle w:val="CRCoverPage"/>
              <w:spacing w:after="0"/>
              <w:jc w:val="center"/>
              <w:rPr>
                <w:b/>
                <w:sz w:val="28"/>
                <w:szCs w:val="28"/>
                <w:lang w:val="en-US" w:eastAsia="zh-CN"/>
              </w:rPr>
            </w:pPr>
            <w:r>
              <w:rPr>
                <w:b/>
                <w:sz w:val="28"/>
                <w:szCs w:val="28"/>
                <w:lang w:val="en-US" w:eastAsia="zh-CN"/>
              </w:rPr>
              <w:t>-</w:t>
            </w:r>
          </w:p>
        </w:tc>
        <w:tc>
          <w:tcPr>
            <w:tcW w:w="2410" w:type="dxa"/>
          </w:tcPr>
          <w:p w14:paraId="76A12F59" w14:textId="77777777" w:rsidR="00F1633A" w:rsidRDefault="00637E2C">
            <w:pPr>
              <w:pStyle w:val="CRCoverPage"/>
              <w:tabs>
                <w:tab w:val="right" w:pos="1825"/>
              </w:tabs>
              <w:spacing w:after="0"/>
              <w:jc w:val="center"/>
            </w:pPr>
            <w:r>
              <w:rPr>
                <w:b/>
                <w:sz w:val="28"/>
                <w:szCs w:val="28"/>
              </w:rPr>
              <w:t>Current version:</w:t>
            </w:r>
          </w:p>
        </w:tc>
        <w:tc>
          <w:tcPr>
            <w:tcW w:w="1701" w:type="dxa"/>
            <w:shd w:val="pct30" w:color="FFFF00" w:fill="auto"/>
          </w:tcPr>
          <w:p w14:paraId="20A2645E" w14:textId="60FFF4D1" w:rsidR="00F1633A" w:rsidRDefault="00637E2C">
            <w:pPr>
              <w:pStyle w:val="CRCoverPage"/>
              <w:spacing w:after="0"/>
              <w:jc w:val="center"/>
              <w:rPr>
                <w:sz w:val="28"/>
              </w:rPr>
            </w:pPr>
            <w:commentRangeStart w:id="3"/>
            <w:r>
              <w:rPr>
                <w:b/>
                <w:sz w:val="28"/>
              </w:rPr>
              <w:t>17.</w:t>
            </w:r>
            <w:r w:rsidR="005762EB">
              <w:rPr>
                <w:b/>
                <w:sz w:val="28"/>
              </w:rPr>
              <w:t>4</w:t>
            </w:r>
            <w:r>
              <w:rPr>
                <w:b/>
                <w:sz w:val="28"/>
              </w:rPr>
              <w:t>.0</w:t>
            </w:r>
            <w:commentRangeEnd w:id="3"/>
            <w:r w:rsidR="00B329AD">
              <w:rPr>
                <w:rStyle w:val="afa"/>
                <w:rFonts w:ascii="Times New Roman" w:eastAsia="Times New Roman" w:hAnsi="Times New Roman"/>
                <w:lang w:eastAsia="ja-JP"/>
              </w:rPr>
              <w:commentReference w:id="3"/>
            </w:r>
          </w:p>
        </w:tc>
        <w:tc>
          <w:tcPr>
            <w:tcW w:w="143" w:type="dxa"/>
            <w:tcBorders>
              <w:right w:val="single" w:sz="4" w:space="0" w:color="auto"/>
            </w:tcBorders>
          </w:tcPr>
          <w:p w14:paraId="10F12785" w14:textId="77777777" w:rsidR="00F1633A" w:rsidRDefault="00F1633A">
            <w:pPr>
              <w:pStyle w:val="CRCoverPage"/>
              <w:spacing w:after="0"/>
            </w:pPr>
          </w:p>
        </w:tc>
      </w:tr>
      <w:tr w:rsidR="00F1633A" w14:paraId="28412A7E" w14:textId="77777777">
        <w:tc>
          <w:tcPr>
            <w:tcW w:w="9641" w:type="dxa"/>
            <w:gridSpan w:val="9"/>
            <w:tcBorders>
              <w:left w:val="single" w:sz="4" w:space="0" w:color="auto"/>
              <w:right w:val="single" w:sz="4" w:space="0" w:color="auto"/>
            </w:tcBorders>
          </w:tcPr>
          <w:p w14:paraId="3CB28911" w14:textId="77777777" w:rsidR="00F1633A" w:rsidRDefault="00F1633A">
            <w:pPr>
              <w:pStyle w:val="CRCoverPage"/>
              <w:spacing w:after="0"/>
            </w:pPr>
          </w:p>
        </w:tc>
      </w:tr>
      <w:tr w:rsidR="00F1633A" w14:paraId="35D061C8" w14:textId="77777777">
        <w:tc>
          <w:tcPr>
            <w:tcW w:w="9641" w:type="dxa"/>
            <w:gridSpan w:val="9"/>
            <w:tcBorders>
              <w:top w:val="single" w:sz="4" w:space="0" w:color="auto"/>
            </w:tcBorders>
          </w:tcPr>
          <w:p w14:paraId="6707EB07" w14:textId="77777777" w:rsidR="00F1633A" w:rsidRDefault="00637E2C">
            <w:pPr>
              <w:pStyle w:val="CRCoverPage"/>
              <w:spacing w:after="0"/>
              <w:jc w:val="center"/>
              <w:rPr>
                <w:rFonts w:cs="Arial"/>
                <w:i/>
              </w:rPr>
            </w:pPr>
            <w:r>
              <w:rPr>
                <w:rFonts w:cs="Arial"/>
                <w:i/>
              </w:rPr>
              <w:t xml:space="preserve">For </w:t>
            </w:r>
            <w:hyperlink r:id="rId13" w:anchor="_blank" w:history="1">
              <w:r>
                <w:rPr>
                  <w:rStyle w:val="af9"/>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9"/>
                  <w:rFonts w:cs="Arial"/>
                  <w:i/>
                </w:rPr>
                <w:t>http://www.3gpp.org/Change-Requests</w:t>
              </w:r>
            </w:hyperlink>
            <w:r>
              <w:rPr>
                <w:rFonts w:cs="Arial"/>
                <w:i/>
              </w:rPr>
              <w:t>.</w:t>
            </w:r>
          </w:p>
        </w:tc>
      </w:tr>
      <w:tr w:rsidR="00F1633A" w14:paraId="49F12561" w14:textId="77777777">
        <w:tc>
          <w:tcPr>
            <w:tcW w:w="9641" w:type="dxa"/>
            <w:gridSpan w:val="9"/>
          </w:tcPr>
          <w:p w14:paraId="16440143" w14:textId="77777777" w:rsidR="00F1633A" w:rsidRDefault="00F1633A">
            <w:pPr>
              <w:pStyle w:val="CRCoverPage"/>
              <w:spacing w:after="0"/>
              <w:rPr>
                <w:sz w:val="8"/>
                <w:szCs w:val="8"/>
              </w:rPr>
            </w:pPr>
          </w:p>
        </w:tc>
      </w:tr>
    </w:tbl>
    <w:p w14:paraId="4333E35D" w14:textId="77777777" w:rsidR="00F1633A" w:rsidRDefault="00F1633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633A" w14:paraId="0D74A33E" w14:textId="77777777">
        <w:tc>
          <w:tcPr>
            <w:tcW w:w="2835" w:type="dxa"/>
          </w:tcPr>
          <w:p w14:paraId="38A63A8E" w14:textId="77777777" w:rsidR="00F1633A" w:rsidRDefault="00637E2C">
            <w:pPr>
              <w:pStyle w:val="CRCoverPage"/>
              <w:tabs>
                <w:tab w:val="right" w:pos="2751"/>
              </w:tabs>
              <w:spacing w:after="0"/>
              <w:rPr>
                <w:b/>
                <w:i/>
              </w:rPr>
            </w:pPr>
            <w:r>
              <w:rPr>
                <w:b/>
                <w:i/>
              </w:rPr>
              <w:t>Proposed change affects:</w:t>
            </w:r>
          </w:p>
        </w:tc>
        <w:tc>
          <w:tcPr>
            <w:tcW w:w="1418" w:type="dxa"/>
          </w:tcPr>
          <w:p w14:paraId="5C213645" w14:textId="77777777" w:rsidR="00F1633A" w:rsidRDefault="00637E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2BE95C" w14:textId="77777777" w:rsidR="00F1633A" w:rsidRDefault="00F1633A">
            <w:pPr>
              <w:pStyle w:val="CRCoverPage"/>
              <w:spacing w:after="0"/>
              <w:jc w:val="center"/>
              <w:rPr>
                <w:b/>
                <w:caps/>
              </w:rPr>
            </w:pPr>
          </w:p>
        </w:tc>
        <w:tc>
          <w:tcPr>
            <w:tcW w:w="709" w:type="dxa"/>
            <w:tcBorders>
              <w:left w:val="single" w:sz="4" w:space="0" w:color="auto"/>
            </w:tcBorders>
          </w:tcPr>
          <w:p w14:paraId="0CA41E4E" w14:textId="77777777" w:rsidR="00F1633A" w:rsidRDefault="00637E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B4C70" w14:textId="77777777" w:rsidR="00F1633A" w:rsidRDefault="00637E2C">
            <w:pPr>
              <w:pStyle w:val="CRCoverPage"/>
              <w:spacing w:after="0"/>
              <w:jc w:val="center"/>
              <w:rPr>
                <w:b/>
                <w:caps/>
                <w:lang w:eastAsia="zh-CN"/>
              </w:rPr>
            </w:pPr>
            <w:r>
              <w:rPr>
                <w:rFonts w:hint="eastAsia"/>
                <w:b/>
                <w:caps/>
                <w:lang w:eastAsia="zh-CN"/>
              </w:rPr>
              <w:t>X</w:t>
            </w:r>
          </w:p>
        </w:tc>
        <w:tc>
          <w:tcPr>
            <w:tcW w:w="2126" w:type="dxa"/>
          </w:tcPr>
          <w:p w14:paraId="0B202937" w14:textId="77777777" w:rsidR="00F1633A" w:rsidRDefault="00637E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9C781" w14:textId="77777777" w:rsidR="00F1633A" w:rsidRDefault="00637E2C">
            <w:pPr>
              <w:pStyle w:val="CRCoverPage"/>
              <w:spacing w:after="0"/>
              <w:jc w:val="center"/>
              <w:rPr>
                <w:b/>
                <w:caps/>
                <w:lang w:eastAsia="zh-CN"/>
              </w:rPr>
            </w:pPr>
            <w:r>
              <w:rPr>
                <w:rFonts w:hint="eastAsia"/>
                <w:b/>
                <w:caps/>
                <w:lang w:eastAsia="zh-CN"/>
              </w:rPr>
              <w:t>X</w:t>
            </w:r>
          </w:p>
        </w:tc>
        <w:tc>
          <w:tcPr>
            <w:tcW w:w="1418" w:type="dxa"/>
            <w:tcBorders>
              <w:left w:val="nil"/>
            </w:tcBorders>
          </w:tcPr>
          <w:p w14:paraId="1CC7A1FB" w14:textId="77777777" w:rsidR="00F1633A" w:rsidRDefault="00637E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DCAAA" w14:textId="77777777" w:rsidR="00F1633A" w:rsidRDefault="00F1633A">
            <w:pPr>
              <w:pStyle w:val="CRCoverPage"/>
              <w:spacing w:after="0"/>
              <w:jc w:val="center"/>
              <w:rPr>
                <w:b/>
                <w:bCs/>
                <w:caps/>
              </w:rPr>
            </w:pPr>
          </w:p>
        </w:tc>
      </w:tr>
    </w:tbl>
    <w:p w14:paraId="4EA73FF0" w14:textId="77777777" w:rsidR="00F1633A" w:rsidRDefault="00F1633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633A" w14:paraId="78668DE8" w14:textId="77777777">
        <w:tc>
          <w:tcPr>
            <w:tcW w:w="9640" w:type="dxa"/>
            <w:gridSpan w:val="11"/>
          </w:tcPr>
          <w:p w14:paraId="014CBFCB" w14:textId="77777777" w:rsidR="00F1633A" w:rsidRDefault="00F1633A">
            <w:pPr>
              <w:pStyle w:val="CRCoverPage"/>
              <w:spacing w:after="0"/>
              <w:rPr>
                <w:sz w:val="8"/>
                <w:szCs w:val="8"/>
              </w:rPr>
            </w:pPr>
          </w:p>
        </w:tc>
      </w:tr>
      <w:tr w:rsidR="00F1633A" w14:paraId="4B20DA6E" w14:textId="77777777">
        <w:tc>
          <w:tcPr>
            <w:tcW w:w="1843" w:type="dxa"/>
            <w:tcBorders>
              <w:top w:val="single" w:sz="4" w:space="0" w:color="auto"/>
              <w:left w:val="single" w:sz="4" w:space="0" w:color="auto"/>
            </w:tcBorders>
          </w:tcPr>
          <w:p w14:paraId="115F0235" w14:textId="77777777" w:rsidR="00F1633A" w:rsidRDefault="00637E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E4731D" w14:textId="66B8D879" w:rsidR="00F1633A" w:rsidRDefault="00EB04C6">
            <w:pPr>
              <w:pStyle w:val="CRCoverPage"/>
              <w:spacing w:after="0"/>
              <w:ind w:left="100"/>
            </w:pPr>
            <w:r w:rsidRPr="00EB04C6">
              <w:rPr>
                <w:rFonts w:eastAsia="宋体"/>
              </w:rPr>
              <w:t>Correction on 38.30</w:t>
            </w:r>
            <w:r w:rsidR="005762EB">
              <w:rPr>
                <w:rFonts w:eastAsia="宋体"/>
              </w:rPr>
              <w:t>0</w:t>
            </w:r>
            <w:r w:rsidRPr="00EB04C6">
              <w:rPr>
                <w:rFonts w:eastAsia="宋体"/>
              </w:rPr>
              <w:t xml:space="preserve"> for </w:t>
            </w:r>
            <w:r w:rsidR="005762EB">
              <w:rPr>
                <w:rFonts w:eastAsia="宋体"/>
              </w:rPr>
              <w:t xml:space="preserve">BWP </w:t>
            </w:r>
            <w:proofErr w:type="spellStart"/>
            <w:r w:rsidR="005762EB">
              <w:rPr>
                <w:rFonts w:eastAsia="宋体"/>
              </w:rPr>
              <w:t>Wor</w:t>
            </w:r>
            <w:proofErr w:type="spellEnd"/>
          </w:p>
        </w:tc>
      </w:tr>
      <w:tr w:rsidR="00F1633A" w14:paraId="48A7B6BB" w14:textId="77777777">
        <w:tc>
          <w:tcPr>
            <w:tcW w:w="1843" w:type="dxa"/>
            <w:tcBorders>
              <w:left w:val="single" w:sz="4" w:space="0" w:color="auto"/>
            </w:tcBorders>
          </w:tcPr>
          <w:p w14:paraId="46687EF5" w14:textId="77777777" w:rsidR="00F1633A" w:rsidRDefault="00F1633A">
            <w:pPr>
              <w:pStyle w:val="CRCoverPage"/>
              <w:spacing w:after="0"/>
              <w:rPr>
                <w:b/>
                <w:i/>
                <w:sz w:val="8"/>
                <w:szCs w:val="8"/>
              </w:rPr>
            </w:pPr>
          </w:p>
        </w:tc>
        <w:tc>
          <w:tcPr>
            <w:tcW w:w="7797" w:type="dxa"/>
            <w:gridSpan w:val="10"/>
            <w:tcBorders>
              <w:right w:val="single" w:sz="4" w:space="0" w:color="auto"/>
            </w:tcBorders>
          </w:tcPr>
          <w:p w14:paraId="31DB6468" w14:textId="77777777" w:rsidR="00F1633A" w:rsidRDefault="00F1633A">
            <w:pPr>
              <w:pStyle w:val="CRCoverPage"/>
              <w:spacing w:after="0"/>
              <w:rPr>
                <w:sz w:val="8"/>
                <w:szCs w:val="8"/>
              </w:rPr>
            </w:pPr>
          </w:p>
        </w:tc>
      </w:tr>
      <w:tr w:rsidR="00F1633A" w14:paraId="4B0F62D4" w14:textId="77777777">
        <w:tc>
          <w:tcPr>
            <w:tcW w:w="1843" w:type="dxa"/>
            <w:tcBorders>
              <w:left w:val="single" w:sz="4" w:space="0" w:color="auto"/>
            </w:tcBorders>
          </w:tcPr>
          <w:p w14:paraId="651A12AD" w14:textId="77777777" w:rsidR="00F1633A" w:rsidRDefault="00637E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4B6285" w14:textId="756D7B9A" w:rsidR="00F1633A" w:rsidRDefault="00D01185" w:rsidP="00D01185">
            <w:pPr>
              <w:pStyle w:val="CRCoverPage"/>
              <w:spacing w:after="0"/>
            </w:pPr>
            <w:r>
              <w:rPr>
                <w:lang w:val="en-US"/>
              </w:rPr>
              <w:t xml:space="preserve">  </w:t>
            </w:r>
            <w:r w:rsidRPr="00D01185">
              <w:rPr>
                <w:lang w:val="en-US"/>
              </w:rPr>
              <w:t>vivo</w:t>
            </w:r>
          </w:p>
        </w:tc>
      </w:tr>
      <w:tr w:rsidR="00F1633A" w14:paraId="36D03835" w14:textId="77777777">
        <w:tc>
          <w:tcPr>
            <w:tcW w:w="1843" w:type="dxa"/>
            <w:tcBorders>
              <w:left w:val="single" w:sz="4" w:space="0" w:color="auto"/>
            </w:tcBorders>
          </w:tcPr>
          <w:p w14:paraId="284F490A" w14:textId="77777777" w:rsidR="00F1633A" w:rsidRDefault="00637E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B1DF4D" w14:textId="77777777" w:rsidR="00F1633A" w:rsidRDefault="00637E2C">
            <w:pPr>
              <w:pStyle w:val="CRCoverPage"/>
              <w:spacing w:after="0"/>
              <w:ind w:left="100"/>
            </w:pPr>
            <w:r>
              <w:rPr>
                <w:lang w:val="en-US"/>
              </w:rPr>
              <w:t>R2</w:t>
            </w:r>
          </w:p>
        </w:tc>
      </w:tr>
      <w:tr w:rsidR="00F1633A" w14:paraId="3296DF9E" w14:textId="77777777">
        <w:tc>
          <w:tcPr>
            <w:tcW w:w="1843" w:type="dxa"/>
            <w:tcBorders>
              <w:left w:val="single" w:sz="4" w:space="0" w:color="auto"/>
            </w:tcBorders>
          </w:tcPr>
          <w:p w14:paraId="6D091BAC" w14:textId="77777777" w:rsidR="00F1633A" w:rsidRDefault="00F1633A">
            <w:pPr>
              <w:pStyle w:val="CRCoverPage"/>
              <w:spacing w:after="0"/>
              <w:rPr>
                <w:b/>
                <w:i/>
                <w:sz w:val="8"/>
                <w:szCs w:val="8"/>
              </w:rPr>
            </w:pPr>
          </w:p>
        </w:tc>
        <w:tc>
          <w:tcPr>
            <w:tcW w:w="7797" w:type="dxa"/>
            <w:gridSpan w:val="10"/>
            <w:tcBorders>
              <w:right w:val="single" w:sz="4" w:space="0" w:color="auto"/>
            </w:tcBorders>
          </w:tcPr>
          <w:p w14:paraId="11778E32" w14:textId="77777777" w:rsidR="00F1633A" w:rsidRDefault="00F1633A">
            <w:pPr>
              <w:pStyle w:val="CRCoverPage"/>
              <w:spacing w:after="0"/>
              <w:rPr>
                <w:sz w:val="8"/>
                <w:szCs w:val="8"/>
              </w:rPr>
            </w:pPr>
          </w:p>
        </w:tc>
      </w:tr>
      <w:tr w:rsidR="00F1633A" w14:paraId="60E8D88E" w14:textId="77777777">
        <w:tc>
          <w:tcPr>
            <w:tcW w:w="1843" w:type="dxa"/>
            <w:tcBorders>
              <w:left w:val="single" w:sz="4" w:space="0" w:color="auto"/>
            </w:tcBorders>
          </w:tcPr>
          <w:p w14:paraId="610D86DD" w14:textId="77777777" w:rsidR="00F1633A" w:rsidRDefault="00637E2C">
            <w:pPr>
              <w:pStyle w:val="CRCoverPage"/>
              <w:tabs>
                <w:tab w:val="right" w:pos="1759"/>
              </w:tabs>
              <w:spacing w:after="0"/>
              <w:rPr>
                <w:b/>
                <w:i/>
              </w:rPr>
            </w:pPr>
            <w:r>
              <w:rPr>
                <w:b/>
                <w:i/>
              </w:rPr>
              <w:t>Work item code:</w:t>
            </w:r>
          </w:p>
        </w:tc>
        <w:tc>
          <w:tcPr>
            <w:tcW w:w="3686" w:type="dxa"/>
            <w:gridSpan w:val="5"/>
            <w:shd w:val="pct30" w:color="FFFF00" w:fill="auto"/>
          </w:tcPr>
          <w:p w14:paraId="5EFBBDA6" w14:textId="501B921F" w:rsidR="00F1633A" w:rsidRDefault="00C266A7">
            <w:pPr>
              <w:pStyle w:val="CRCoverPage"/>
              <w:spacing w:after="0"/>
              <w:ind w:left="100"/>
              <w:rPr>
                <w:lang w:val="en-US" w:eastAsia="zh-CN"/>
              </w:rPr>
            </w:pPr>
            <w:proofErr w:type="spellStart"/>
            <w:r>
              <w:t>BWP_Wor</w:t>
            </w:r>
            <w:proofErr w:type="spellEnd"/>
            <w:r w:rsidR="00637E2C">
              <w:t>-Core</w:t>
            </w:r>
          </w:p>
        </w:tc>
        <w:tc>
          <w:tcPr>
            <w:tcW w:w="567" w:type="dxa"/>
            <w:tcBorders>
              <w:left w:val="nil"/>
            </w:tcBorders>
          </w:tcPr>
          <w:p w14:paraId="7AA782AF" w14:textId="77777777" w:rsidR="00F1633A" w:rsidRDefault="00F1633A">
            <w:pPr>
              <w:pStyle w:val="CRCoverPage"/>
              <w:spacing w:after="0"/>
              <w:ind w:right="100"/>
            </w:pPr>
          </w:p>
        </w:tc>
        <w:tc>
          <w:tcPr>
            <w:tcW w:w="1417" w:type="dxa"/>
            <w:gridSpan w:val="3"/>
            <w:tcBorders>
              <w:left w:val="nil"/>
            </w:tcBorders>
          </w:tcPr>
          <w:p w14:paraId="074D7DAC" w14:textId="77777777" w:rsidR="00F1633A" w:rsidRDefault="00637E2C">
            <w:pPr>
              <w:pStyle w:val="CRCoverPage"/>
              <w:spacing w:after="0"/>
              <w:jc w:val="right"/>
            </w:pPr>
            <w:r>
              <w:rPr>
                <w:b/>
                <w:i/>
              </w:rPr>
              <w:t>Date:</w:t>
            </w:r>
          </w:p>
        </w:tc>
        <w:tc>
          <w:tcPr>
            <w:tcW w:w="2127" w:type="dxa"/>
            <w:tcBorders>
              <w:right w:val="single" w:sz="4" w:space="0" w:color="auto"/>
            </w:tcBorders>
            <w:shd w:val="pct30" w:color="FFFF00" w:fill="auto"/>
          </w:tcPr>
          <w:p w14:paraId="42DAD9F8" w14:textId="1B2D037E" w:rsidR="00F1633A" w:rsidRDefault="00637E2C">
            <w:pPr>
              <w:pStyle w:val="CRCoverPage"/>
              <w:spacing w:after="0"/>
              <w:ind w:left="100"/>
            </w:pPr>
            <w:r>
              <w:t>2023-0</w:t>
            </w:r>
            <w:r w:rsidR="009620FA">
              <w:t>4-</w:t>
            </w:r>
            <w:r w:rsidR="00943D5A">
              <w:t>0</w:t>
            </w:r>
            <w:r w:rsidR="009620FA">
              <w:t>7</w:t>
            </w:r>
          </w:p>
        </w:tc>
      </w:tr>
      <w:tr w:rsidR="00F1633A" w14:paraId="1395A6D1" w14:textId="77777777">
        <w:tc>
          <w:tcPr>
            <w:tcW w:w="1843" w:type="dxa"/>
            <w:tcBorders>
              <w:left w:val="single" w:sz="4" w:space="0" w:color="auto"/>
            </w:tcBorders>
          </w:tcPr>
          <w:p w14:paraId="5FC8BB24" w14:textId="77777777" w:rsidR="00F1633A" w:rsidRDefault="00F1633A">
            <w:pPr>
              <w:pStyle w:val="CRCoverPage"/>
              <w:spacing w:after="0"/>
              <w:rPr>
                <w:b/>
                <w:i/>
                <w:sz w:val="8"/>
                <w:szCs w:val="8"/>
              </w:rPr>
            </w:pPr>
          </w:p>
        </w:tc>
        <w:tc>
          <w:tcPr>
            <w:tcW w:w="1986" w:type="dxa"/>
            <w:gridSpan w:val="4"/>
          </w:tcPr>
          <w:p w14:paraId="32C04213" w14:textId="77777777" w:rsidR="00F1633A" w:rsidRDefault="00F1633A">
            <w:pPr>
              <w:pStyle w:val="CRCoverPage"/>
              <w:spacing w:after="0"/>
              <w:rPr>
                <w:sz w:val="8"/>
                <w:szCs w:val="8"/>
              </w:rPr>
            </w:pPr>
          </w:p>
        </w:tc>
        <w:tc>
          <w:tcPr>
            <w:tcW w:w="2267" w:type="dxa"/>
            <w:gridSpan w:val="2"/>
          </w:tcPr>
          <w:p w14:paraId="14B39F42" w14:textId="77777777" w:rsidR="00F1633A" w:rsidRDefault="00F1633A">
            <w:pPr>
              <w:pStyle w:val="CRCoverPage"/>
              <w:spacing w:after="0"/>
              <w:rPr>
                <w:sz w:val="8"/>
                <w:szCs w:val="8"/>
              </w:rPr>
            </w:pPr>
          </w:p>
        </w:tc>
        <w:tc>
          <w:tcPr>
            <w:tcW w:w="1417" w:type="dxa"/>
            <w:gridSpan w:val="3"/>
          </w:tcPr>
          <w:p w14:paraId="49F15DF9" w14:textId="77777777" w:rsidR="00F1633A" w:rsidRDefault="00F1633A">
            <w:pPr>
              <w:pStyle w:val="CRCoverPage"/>
              <w:spacing w:after="0"/>
              <w:rPr>
                <w:sz w:val="8"/>
                <w:szCs w:val="8"/>
              </w:rPr>
            </w:pPr>
          </w:p>
        </w:tc>
        <w:tc>
          <w:tcPr>
            <w:tcW w:w="2127" w:type="dxa"/>
            <w:tcBorders>
              <w:right w:val="single" w:sz="4" w:space="0" w:color="auto"/>
            </w:tcBorders>
          </w:tcPr>
          <w:p w14:paraId="4BAEFFBC" w14:textId="77777777" w:rsidR="00F1633A" w:rsidRDefault="00F1633A">
            <w:pPr>
              <w:pStyle w:val="CRCoverPage"/>
              <w:spacing w:after="0"/>
              <w:rPr>
                <w:sz w:val="8"/>
                <w:szCs w:val="8"/>
              </w:rPr>
            </w:pPr>
          </w:p>
        </w:tc>
      </w:tr>
      <w:tr w:rsidR="00F1633A" w14:paraId="11215849" w14:textId="77777777">
        <w:trPr>
          <w:cantSplit/>
        </w:trPr>
        <w:tc>
          <w:tcPr>
            <w:tcW w:w="1843" w:type="dxa"/>
            <w:tcBorders>
              <w:left w:val="single" w:sz="4" w:space="0" w:color="auto"/>
            </w:tcBorders>
          </w:tcPr>
          <w:p w14:paraId="6F2D5965" w14:textId="77777777" w:rsidR="00F1633A" w:rsidRDefault="00637E2C">
            <w:pPr>
              <w:pStyle w:val="CRCoverPage"/>
              <w:tabs>
                <w:tab w:val="right" w:pos="1759"/>
              </w:tabs>
              <w:spacing w:after="0"/>
              <w:rPr>
                <w:b/>
                <w:i/>
              </w:rPr>
            </w:pPr>
            <w:r>
              <w:rPr>
                <w:b/>
                <w:i/>
              </w:rPr>
              <w:t>Category:</w:t>
            </w:r>
          </w:p>
        </w:tc>
        <w:tc>
          <w:tcPr>
            <w:tcW w:w="851" w:type="dxa"/>
            <w:shd w:val="pct30" w:color="FFFF00" w:fill="auto"/>
          </w:tcPr>
          <w:p w14:paraId="39CB5DBF" w14:textId="06CE8D33" w:rsidR="00F1633A" w:rsidRDefault="0008091F">
            <w:pPr>
              <w:pStyle w:val="CRCoverPage"/>
              <w:spacing w:after="0"/>
              <w:ind w:left="100" w:right="-609"/>
              <w:rPr>
                <w:b/>
              </w:rPr>
            </w:pPr>
            <w:r>
              <w:rPr>
                <w:b/>
                <w:lang w:eastAsia="zh-CN"/>
              </w:rPr>
              <w:t>B</w:t>
            </w:r>
          </w:p>
        </w:tc>
        <w:tc>
          <w:tcPr>
            <w:tcW w:w="3402" w:type="dxa"/>
            <w:gridSpan w:val="5"/>
            <w:tcBorders>
              <w:left w:val="nil"/>
            </w:tcBorders>
          </w:tcPr>
          <w:p w14:paraId="49D82B26" w14:textId="77777777" w:rsidR="00F1633A" w:rsidRDefault="00F1633A">
            <w:pPr>
              <w:pStyle w:val="CRCoverPage"/>
              <w:spacing w:after="0"/>
            </w:pPr>
          </w:p>
        </w:tc>
        <w:tc>
          <w:tcPr>
            <w:tcW w:w="1417" w:type="dxa"/>
            <w:gridSpan w:val="3"/>
            <w:tcBorders>
              <w:left w:val="nil"/>
            </w:tcBorders>
          </w:tcPr>
          <w:p w14:paraId="04FC2494" w14:textId="77777777" w:rsidR="00F1633A" w:rsidRDefault="00637E2C">
            <w:pPr>
              <w:pStyle w:val="CRCoverPage"/>
              <w:spacing w:after="0"/>
              <w:jc w:val="right"/>
              <w:rPr>
                <w:b/>
                <w:i/>
              </w:rPr>
            </w:pPr>
            <w:r>
              <w:rPr>
                <w:b/>
                <w:i/>
              </w:rPr>
              <w:t>Release:</w:t>
            </w:r>
          </w:p>
        </w:tc>
        <w:tc>
          <w:tcPr>
            <w:tcW w:w="2127" w:type="dxa"/>
            <w:tcBorders>
              <w:right w:val="single" w:sz="4" w:space="0" w:color="auto"/>
            </w:tcBorders>
            <w:shd w:val="pct30" w:color="FFFF00" w:fill="auto"/>
          </w:tcPr>
          <w:p w14:paraId="5813F816" w14:textId="7F99002E" w:rsidR="00F1633A" w:rsidRDefault="00637E2C">
            <w:pPr>
              <w:pStyle w:val="CRCoverPage"/>
              <w:spacing w:after="0"/>
              <w:ind w:left="100"/>
            </w:pPr>
            <w:r>
              <w:t>Rel-1</w:t>
            </w:r>
            <w:r w:rsidR="00C97DE6">
              <w:t>8</w:t>
            </w:r>
          </w:p>
        </w:tc>
      </w:tr>
      <w:tr w:rsidR="00F1633A" w14:paraId="1352E12C" w14:textId="77777777">
        <w:tc>
          <w:tcPr>
            <w:tcW w:w="1843" w:type="dxa"/>
            <w:tcBorders>
              <w:left w:val="single" w:sz="4" w:space="0" w:color="auto"/>
              <w:bottom w:val="single" w:sz="4" w:space="0" w:color="auto"/>
            </w:tcBorders>
          </w:tcPr>
          <w:p w14:paraId="47449866" w14:textId="77777777" w:rsidR="00F1633A" w:rsidRDefault="00F1633A">
            <w:pPr>
              <w:pStyle w:val="CRCoverPage"/>
              <w:spacing w:after="0"/>
              <w:rPr>
                <w:b/>
                <w:i/>
              </w:rPr>
            </w:pPr>
          </w:p>
        </w:tc>
        <w:tc>
          <w:tcPr>
            <w:tcW w:w="4677" w:type="dxa"/>
            <w:gridSpan w:val="8"/>
            <w:tcBorders>
              <w:bottom w:val="single" w:sz="4" w:space="0" w:color="auto"/>
            </w:tcBorders>
          </w:tcPr>
          <w:p w14:paraId="2D975D85" w14:textId="77777777" w:rsidR="00F1633A" w:rsidRDefault="00637E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EB7057" w14:textId="77777777" w:rsidR="00F1633A" w:rsidRDefault="00637E2C">
            <w:pPr>
              <w:pStyle w:val="CRCoverPage"/>
            </w:pPr>
            <w:r>
              <w:rPr>
                <w:sz w:val="18"/>
              </w:rPr>
              <w:t>Detailed explanations of the above categories can</w:t>
            </w:r>
            <w:r>
              <w:rPr>
                <w:sz w:val="18"/>
              </w:rPr>
              <w:br/>
              <w:t xml:space="preserve">be found in 3GPP </w:t>
            </w:r>
            <w:hyperlink r:id="rId15"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3D4175D9" w14:textId="77777777" w:rsidR="00F1633A" w:rsidRDefault="00637E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1633A" w14:paraId="22443E18" w14:textId="77777777">
        <w:tc>
          <w:tcPr>
            <w:tcW w:w="1843" w:type="dxa"/>
          </w:tcPr>
          <w:p w14:paraId="6D951891" w14:textId="77777777" w:rsidR="00F1633A" w:rsidRDefault="00F1633A">
            <w:pPr>
              <w:pStyle w:val="CRCoverPage"/>
              <w:spacing w:after="0"/>
              <w:rPr>
                <w:b/>
                <w:i/>
                <w:sz w:val="8"/>
                <w:szCs w:val="8"/>
              </w:rPr>
            </w:pPr>
          </w:p>
        </w:tc>
        <w:tc>
          <w:tcPr>
            <w:tcW w:w="7797" w:type="dxa"/>
            <w:gridSpan w:val="10"/>
          </w:tcPr>
          <w:p w14:paraId="0BDC6CBD" w14:textId="77777777" w:rsidR="00F1633A" w:rsidRDefault="00F1633A">
            <w:pPr>
              <w:pStyle w:val="CRCoverPage"/>
              <w:spacing w:after="0"/>
              <w:rPr>
                <w:sz w:val="8"/>
                <w:szCs w:val="8"/>
              </w:rPr>
            </w:pPr>
          </w:p>
        </w:tc>
      </w:tr>
      <w:tr w:rsidR="00487BD7" w14:paraId="17B82448" w14:textId="77777777">
        <w:tc>
          <w:tcPr>
            <w:tcW w:w="2694" w:type="dxa"/>
            <w:gridSpan w:val="2"/>
            <w:tcBorders>
              <w:top w:val="single" w:sz="4" w:space="0" w:color="auto"/>
              <w:left w:val="single" w:sz="4" w:space="0" w:color="auto"/>
            </w:tcBorders>
          </w:tcPr>
          <w:p w14:paraId="2F0ED15F" w14:textId="77777777" w:rsidR="00487BD7" w:rsidRDefault="00487BD7" w:rsidP="00487BD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5CDDDC" w14:textId="1E1D7B0F" w:rsidR="00487BD7" w:rsidRDefault="00487BD7" w:rsidP="00487BD7">
            <w:pPr>
              <w:spacing w:after="0"/>
            </w:pPr>
            <w:r w:rsidRPr="00487BD7">
              <w:rPr>
                <w:rFonts w:ascii="Arial" w:hAnsi="Arial" w:cs="Arial"/>
                <w:noProof/>
                <w:color w:val="FF0000"/>
                <w:lang w:eastAsia="zh-CN"/>
              </w:rPr>
              <w:t xml:space="preserve">[to be updated] </w:t>
            </w:r>
            <w:r w:rsidRPr="00487BD7">
              <w:rPr>
                <w:rFonts w:ascii="Arial" w:hAnsi="Arial" w:cs="Arial"/>
                <w:noProof/>
                <w:lang w:eastAsia="zh-CN"/>
              </w:rPr>
              <w:t xml:space="preserve">Complete the specification support for BWP operation without restriction </w:t>
            </w:r>
            <w:r w:rsidR="00B75B68">
              <w:rPr>
                <w:rFonts w:ascii="Arial" w:hAnsi="Arial" w:cs="Arial"/>
                <w:noProof/>
                <w:lang w:eastAsia="zh-CN"/>
              </w:rPr>
              <w:t>(</w:t>
            </w:r>
            <w:r w:rsidR="00BF3A28">
              <w:rPr>
                <w:rFonts w:ascii="Arial" w:hAnsi="Arial" w:cs="Arial"/>
                <w:noProof/>
                <w:lang w:eastAsia="zh-CN"/>
              </w:rPr>
              <w:t xml:space="preserve">Option C, </w:t>
            </w:r>
            <w:r w:rsidR="00B75B68">
              <w:rPr>
                <w:rFonts w:ascii="Arial" w:hAnsi="Arial" w:cs="Arial"/>
                <w:noProof/>
                <w:lang w:eastAsia="zh-CN"/>
              </w:rPr>
              <w:t xml:space="preserve">Option B-1-1 and Option B-1-2) </w:t>
            </w:r>
            <w:r w:rsidRPr="00487BD7">
              <w:rPr>
                <w:rFonts w:ascii="Arial" w:hAnsi="Arial" w:cs="Arial"/>
                <w:noProof/>
                <w:lang w:eastAsia="zh-CN"/>
              </w:rPr>
              <w:t>as agreed in work item RP-230805.</w:t>
            </w:r>
          </w:p>
        </w:tc>
      </w:tr>
      <w:tr w:rsidR="00487BD7" w14:paraId="7742E328" w14:textId="77777777">
        <w:tc>
          <w:tcPr>
            <w:tcW w:w="2694" w:type="dxa"/>
            <w:gridSpan w:val="2"/>
            <w:tcBorders>
              <w:left w:val="single" w:sz="4" w:space="0" w:color="auto"/>
            </w:tcBorders>
          </w:tcPr>
          <w:p w14:paraId="0E548C17" w14:textId="77777777" w:rsidR="00487BD7" w:rsidRDefault="00487BD7" w:rsidP="00487BD7">
            <w:pPr>
              <w:pStyle w:val="CRCoverPage"/>
              <w:spacing w:after="0"/>
              <w:rPr>
                <w:b/>
                <w:i/>
                <w:sz w:val="8"/>
                <w:szCs w:val="8"/>
              </w:rPr>
            </w:pPr>
          </w:p>
        </w:tc>
        <w:tc>
          <w:tcPr>
            <w:tcW w:w="6946" w:type="dxa"/>
            <w:gridSpan w:val="9"/>
            <w:tcBorders>
              <w:right w:val="single" w:sz="4" w:space="0" w:color="auto"/>
            </w:tcBorders>
          </w:tcPr>
          <w:p w14:paraId="5C8F0F18" w14:textId="77777777" w:rsidR="00487BD7" w:rsidRDefault="00487BD7" w:rsidP="00487BD7">
            <w:pPr>
              <w:pStyle w:val="CRCoverPage"/>
              <w:spacing w:after="0"/>
              <w:rPr>
                <w:rFonts w:cs="Arial"/>
                <w:sz w:val="8"/>
                <w:szCs w:val="8"/>
              </w:rPr>
            </w:pPr>
          </w:p>
        </w:tc>
      </w:tr>
      <w:tr w:rsidR="00487BD7" w14:paraId="01CF39DD" w14:textId="77777777">
        <w:tc>
          <w:tcPr>
            <w:tcW w:w="2694" w:type="dxa"/>
            <w:gridSpan w:val="2"/>
            <w:tcBorders>
              <w:left w:val="single" w:sz="4" w:space="0" w:color="auto"/>
            </w:tcBorders>
          </w:tcPr>
          <w:p w14:paraId="5C1174C2" w14:textId="77777777" w:rsidR="00487BD7" w:rsidRDefault="00487BD7" w:rsidP="00487BD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96733A" w14:textId="7D1217C8" w:rsidR="00487BD7" w:rsidRPr="00E06475" w:rsidRDefault="00A1088B" w:rsidP="00E06475">
            <w:pPr>
              <w:pStyle w:val="CRCoverPage"/>
              <w:numPr>
                <w:ilvl w:val="0"/>
                <w:numId w:val="5"/>
              </w:numPr>
              <w:spacing w:after="0"/>
              <w:ind w:left="414" w:hanging="357"/>
              <w:rPr>
                <w:rFonts w:eastAsia="宋体" w:cs="Arial"/>
                <w:color w:val="FF0000"/>
                <w:lang w:eastAsia="zh-CN"/>
              </w:rPr>
            </w:pPr>
            <w:r w:rsidRPr="00A1088B">
              <w:rPr>
                <w:rFonts w:eastAsia="宋体" w:cs="Arial"/>
                <w:color w:val="FF0000"/>
              </w:rPr>
              <w:t>To be updated.</w:t>
            </w:r>
          </w:p>
        </w:tc>
      </w:tr>
      <w:tr w:rsidR="00487BD7" w14:paraId="2392630F" w14:textId="77777777">
        <w:tc>
          <w:tcPr>
            <w:tcW w:w="2694" w:type="dxa"/>
            <w:gridSpan w:val="2"/>
            <w:tcBorders>
              <w:left w:val="single" w:sz="4" w:space="0" w:color="auto"/>
            </w:tcBorders>
          </w:tcPr>
          <w:p w14:paraId="05EB72D5" w14:textId="77777777" w:rsidR="00487BD7" w:rsidRDefault="00487BD7" w:rsidP="00487BD7">
            <w:pPr>
              <w:pStyle w:val="CRCoverPage"/>
              <w:spacing w:after="0"/>
              <w:rPr>
                <w:b/>
                <w:i/>
                <w:sz w:val="8"/>
                <w:szCs w:val="8"/>
              </w:rPr>
            </w:pPr>
          </w:p>
        </w:tc>
        <w:tc>
          <w:tcPr>
            <w:tcW w:w="6946" w:type="dxa"/>
            <w:gridSpan w:val="9"/>
            <w:tcBorders>
              <w:right w:val="single" w:sz="4" w:space="0" w:color="auto"/>
            </w:tcBorders>
          </w:tcPr>
          <w:p w14:paraId="34A11AEA" w14:textId="77777777" w:rsidR="00487BD7" w:rsidRDefault="00487BD7" w:rsidP="00487BD7">
            <w:pPr>
              <w:pStyle w:val="CRCoverPage"/>
              <w:spacing w:after="0"/>
              <w:rPr>
                <w:rFonts w:cs="Arial"/>
                <w:sz w:val="8"/>
                <w:szCs w:val="8"/>
              </w:rPr>
            </w:pPr>
          </w:p>
        </w:tc>
      </w:tr>
      <w:tr w:rsidR="00487BD7" w14:paraId="628AD7EA" w14:textId="77777777">
        <w:tc>
          <w:tcPr>
            <w:tcW w:w="2694" w:type="dxa"/>
            <w:gridSpan w:val="2"/>
            <w:tcBorders>
              <w:left w:val="single" w:sz="4" w:space="0" w:color="auto"/>
              <w:bottom w:val="single" w:sz="4" w:space="0" w:color="auto"/>
            </w:tcBorders>
          </w:tcPr>
          <w:p w14:paraId="41EEFBCC" w14:textId="77777777" w:rsidR="00487BD7" w:rsidRDefault="00487BD7" w:rsidP="00487BD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3E8BEE" w14:textId="4B883674" w:rsidR="00487BD7" w:rsidRDefault="007B63C7" w:rsidP="00487BD7">
            <w:pPr>
              <w:pStyle w:val="CRCoverPage"/>
              <w:numPr>
                <w:ilvl w:val="0"/>
                <w:numId w:val="7"/>
              </w:numPr>
              <w:spacing w:after="0"/>
              <w:ind w:left="414" w:hanging="357"/>
              <w:rPr>
                <w:rFonts w:eastAsia="宋体" w:cs="Arial"/>
              </w:rPr>
            </w:pPr>
            <w:r>
              <w:rPr>
                <w:rFonts w:cs="Arial" w:hint="eastAsia"/>
                <w:noProof/>
                <w:lang w:eastAsia="zh-CN"/>
              </w:rPr>
              <w:t>S</w:t>
            </w:r>
            <w:r>
              <w:rPr>
                <w:rFonts w:cs="Arial"/>
                <w:noProof/>
                <w:lang w:eastAsia="zh-CN"/>
              </w:rPr>
              <w:t xml:space="preserve">pecification does not support </w:t>
            </w:r>
            <w:r w:rsidRPr="008D5FC1">
              <w:rPr>
                <w:rFonts w:cs="Arial"/>
                <w:noProof/>
                <w:lang w:eastAsia="zh-CN"/>
              </w:rPr>
              <w:t>BWP operation without restriction</w:t>
            </w:r>
            <w:r>
              <w:rPr>
                <w:rFonts w:cs="Arial"/>
                <w:noProof/>
                <w:lang w:eastAsia="zh-CN"/>
              </w:rPr>
              <w:t xml:space="preserve"> for </w:t>
            </w:r>
            <w:r w:rsidRPr="008C2B25">
              <w:rPr>
                <w:rFonts w:eastAsia="DengXian"/>
                <w:lang w:val="en-US" w:eastAsia="zh-CN"/>
              </w:rPr>
              <w:t xml:space="preserve">Option </w:t>
            </w:r>
            <w:r w:rsidR="00196084">
              <w:rPr>
                <w:rFonts w:eastAsia="DengXian"/>
                <w:lang w:val="en-US" w:eastAsia="zh-CN"/>
              </w:rPr>
              <w:t xml:space="preserve">C, Option </w:t>
            </w:r>
            <w:r>
              <w:rPr>
                <w:rFonts w:eastAsia="DengXian"/>
                <w:lang w:val="en-US" w:eastAsia="zh-CN"/>
              </w:rPr>
              <w:t>B-1-1 and Option B-1-2</w:t>
            </w:r>
          </w:p>
        </w:tc>
      </w:tr>
      <w:tr w:rsidR="00487BD7" w14:paraId="3C560EB4" w14:textId="77777777">
        <w:tc>
          <w:tcPr>
            <w:tcW w:w="2694" w:type="dxa"/>
            <w:gridSpan w:val="2"/>
          </w:tcPr>
          <w:p w14:paraId="038A1D87" w14:textId="77777777" w:rsidR="00487BD7" w:rsidRDefault="00487BD7" w:rsidP="00487BD7">
            <w:pPr>
              <w:pStyle w:val="CRCoverPage"/>
              <w:spacing w:after="0"/>
              <w:rPr>
                <w:b/>
                <w:i/>
                <w:sz w:val="8"/>
                <w:szCs w:val="8"/>
              </w:rPr>
            </w:pPr>
          </w:p>
        </w:tc>
        <w:tc>
          <w:tcPr>
            <w:tcW w:w="6946" w:type="dxa"/>
            <w:gridSpan w:val="9"/>
          </w:tcPr>
          <w:p w14:paraId="649B7EA3" w14:textId="77777777" w:rsidR="00487BD7" w:rsidRDefault="00487BD7" w:rsidP="00487BD7">
            <w:pPr>
              <w:pStyle w:val="CRCoverPage"/>
              <w:spacing w:after="0"/>
              <w:rPr>
                <w:sz w:val="8"/>
                <w:szCs w:val="8"/>
              </w:rPr>
            </w:pPr>
          </w:p>
        </w:tc>
      </w:tr>
      <w:tr w:rsidR="00487BD7" w14:paraId="0C681B40" w14:textId="77777777">
        <w:tc>
          <w:tcPr>
            <w:tcW w:w="2694" w:type="dxa"/>
            <w:gridSpan w:val="2"/>
            <w:tcBorders>
              <w:top w:val="single" w:sz="4" w:space="0" w:color="auto"/>
              <w:left w:val="single" w:sz="4" w:space="0" w:color="auto"/>
            </w:tcBorders>
          </w:tcPr>
          <w:p w14:paraId="4C7EE0EA" w14:textId="77777777" w:rsidR="00487BD7" w:rsidRDefault="00487BD7" w:rsidP="00487BD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873C76" w14:textId="327BFB14" w:rsidR="00487BD7" w:rsidRDefault="00943D5A" w:rsidP="00487BD7">
            <w:pPr>
              <w:pStyle w:val="CRCoverPage"/>
              <w:spacing w:after="0"/>
              <w:ind w:left="100"/>
            </w:pPr>
            <w:r>
              <w:rPr>
                <w:lang w:eastAsia="zh-CN"/>
              </w:rPr>
              <w:t>9.2.3.1, 9.2.7, 9.2.8</w:t>
            </w:r>
          </w:p>
        </w:tc>
      </w:tr>
      <w:tr w:rsidR="00487BD7" w14:paraId="01A5D7C2" w14:textId="77777777">
        <w:tc>
          <w:tcPr>
            <w:tcW w:w="2694" w:type="dxa"/>
            <w:gridSpan w:val="2"/>
            <w:tcBorders>
              <w:left w:val="single" w:sz="4" w:space="0" w:color="auto"/>
            </w:tcBorders>
          </w:tcPr>
          <w:p w14:paraId="10EA12FC" w14:textId="77777777" w:rsidR="00487BD7" w:rsidRDefault="00487BD7" w:rsidP="00487BD7">
            <w:pPr>
              <w:pStyle w:val="CRCoverPage"/>
              <w:spacing w:after="0"/>
              <w:rPr>
                <w:b/>
                <w:i/>
                <w:sz w:val="8"/>
                <w:szCs w:val="8"/>
              </w:rPr>
            </w:pPr>
          </w:p>
        </w:tc>
        <w:tc>
          <w:tcPr>
            <w:tcW w:w="6946" w:type="dxa"/>
            <w:gridSpan w:val="9"/>
            <w:tcBorders>
              <w:right w:val="single" w:sz="4" w:space="0" w:color="auto"/>
            </w:tcBorders>
          </w:tcPr>
          <w:p w14:paraId="7EE711E1" w14:textId="77777777" w:rsidR="00487BD7" w:rsidRDefault="00487BD7" w:rsidP="00487BD7">
            <w:pPr>
              <w:pStyle w:val="CRCoverPage"/>
              <w:spacing w:after="0"/>
              <w:rPr>
                <w:sz w:val="8"/>
                <w:szCs w:val="8"/>
              </w:rPr>
            </w:pPr>
          </w:p>
        </w:tc>
      </w:tr>
      <w:tr w:rsidR="00487BD7" w14:paraId="3EFD4A87" w14:textId="77777777">
        <w:tc>
          <w:tcPr>
            <w:tcW w:w="2694" w:type="dxa"/>
            <w:gridSpan w:val="2"/>
            <w:tcBorders>
              <w:left w:val="single" w:sz="4" w:space="0" w:color="auto"/>
            </w:tcBorders>
          </w:tcPr>
          <w:p w14:paraId="5252DA0F" w14:textId="77777777" w:rsidR="00487BD7" w:rsidRDefault="00487BD7" w:rsidP="00487BD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844E36" w14:textId="77777777" w:rsidR="00487BD7" w:rsidRDefault="00487BD7" w:rsidP="00487BD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B94DFA" w14:textId="77777777" w:rsidR="00487BD7" w:rsidRDefault="00487BD7" w:rsidP="00487BD7">
            <w:pPr>
              <w:pStyle w:val="CRCoverPage"/>
              <w:spacing w:after="0"/>
              <w:jc w:val="center"/>
              <w:rPr>
                <w:b/>
                <w:caps/>
              </w:rPr>
            </w:pPr>
            <w:r>
              <w:rPr>
                <w:b/>
                <w:caps/>
              </w:rPr>
              <w:t>N</w:t>
            </w:r>
          </w:p>
        </w:tc>
        <w:tc>
          <w:tcPr>
            <w:tcW w:w="2977" w:type="dxa"/>
            <w:gridSpan w:val="4"/>
          </w:tcPr>
          <w:p w14:paraId="5CF139EC" w14:textId="77777777" w:rsidR="00487BD7" w:rsidRDefault="00487BD7" w:rsidP="00487BD7">
            <w:pPr>
              <w:pStyle w:val="CRCoverPage"/>
              <w:tabs>
                <w:tab w:val="right" w:pos="2893"/>
              </w:tabs>
              <w:spacing w:after="0"/>
            </w:pPr>
          </w:p>
        </w:tc>
        <w:tc>
          <w:tcPr>
            <w:tcW w:w="3401" w:type="dxa"/>
            <w:gridSpan w:val="3"/>
            <w:tcBorders>
              <w:right w:val="single" w:sz="4" w:space="0" w:color="auto"/>
            </w:tcBorders>
            <w:shd w:val="clear" w:color="FFFF00" w:fill="auto"/>
          </w:tcPr>
          <w:p w14:paraId="2D48053A" w14:textId="77777777" w:rsidR="00487BD7" w:rsidRDefault="00487BD7" w:rsidP="00487BD7">
            <w:pPr>
              <w:pStyle w:val="CRCoverPage"/>
              <w:spacing w:after="0"/>
              <w:ind w:left="99"/>
            </w:pPr>
          </w:p>
        </w:tc>
      </w:tr>
      <w:tr w:rsidR="00487BD7" w14:paraId="0E7D2E2B" w14:textId="77777777">
        <w:tc>
          <w:tcPr>
            <w:tcW w:w="2694" w:type="dxa"/>
            <w:gridSpan w:val="2"/>
            <w:tcBorders>
              <w:left w:val="single" w:sz="4" w:space="0" w:color="auto"/>
            </w:tcBorders>
          </w:tcPr>
          <w:p w14:paraId="1620E953" w14:textId="77777777" w:rsidR="00487BD7" w:rsidRDefault="00487BD7" w:rsidP="00487BD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A3C52F" w14:textId="77777777" w:rsidR="00487BD7" w:rsidRDefault="00487BD7" w:rsidP="00487BD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0601C" w14:textId="77777777" w:rsidR="00487BD7" w:rsidRDefault="00487BD7" w:rsidP="00487BD7">
            <w:pPr>
              <w:pStyle w:val="CRCoverPage"/>
              <w:spacing w:after="0"/>
              <w:jc w:val="center"/>
              <w:rPr>
                <w:b/>
                <w:caps/>
              </w:rPr>
            </w:pPr>
            <w:r>
              <w:rPr>
                <w:rFonts w:hint="eastAsia"/>
                <w:b/>
                <w:caps/>
                <w:lang w:eastAsia="zh-CN"/>
              </w:rPr>
              <w:t>X</w:t>
            </w:r>
          </w:p>
        </w:tc>
        <w:tc>
          <w:tcPr>
            <w:tcW w:w="2977" w:type="dxa"/>
            <w:gridSpan w:val="4"/>
          </w:tcPr>
          <w:p w14:paraId="4503E950" w14:textId="77777777" w:rsidR="00487BD7" w:rsidRDefault="00487BD7" w:rsidP="00487BD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1A856B" w14:textId="77777777" w:rsidR="00487BD7" w:rsidRDefault="00487BD7" w:rsidP="00487BD7">
            <w:pPr>
              <w:pStyle w:val="CRCoverPage"/>
              <w:spacing w:after="0"/>
              <w:ind w:left="99"/>
            </w:pPr>
            <w:commentRangeStart w:id="4"/>
            <w:r>
              <w:t>TS/</w:t>
            </w:r>
            <w:commentRangeEnd w:id="4"/>
            <w:r w:rsidR="003B2977">
              <w:rPr>
                <w:rStyle w:val="afa"/>
                <w:rFonts w:ascii="Times New Roman" w:eastAsia="Times New Roman" w:hAnsi="Times New Roman"/>
                <w:lang w:eastAsia="ja-JP"/>
              </w:rPr>
              <w:commentReference w:id="4"/>
            </w:r>
            <w:r>
              <w:t>TR ... CR ...</w:t>
            </w:r>
          </w:p>
        </w:tc>
      </w:tr>
      <w:tr w:rsidR="00487BD7" w14:paraId="24EBB9CB" w14:textId="77777777">
        <w:tc>
          <w:tcPr>
            <w:tcW w:w="2694" w:type="dxa"/>
            <w:gridSpan w:val="2"/>
            <w:tcBorders>
              <w:left w:val="single" w:sz="4" w:space="0" w:color="auto"/>
            </w:tcBorders>
          </w:tcPr>
          <w:p w14:paraId="7360E85B" w14:textId="77777777" w:rsidR="00487BD7" w:rsidRDefault="00487BD7" w:rsidP="00487BD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BEE8DC" w14:textId="77777777" w:rsidR="00487BD7" w:rsidRDefault="00487BD7" w:rsidP="00487BD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83F3A" w14:textId="77777777" w:rsidR="00487BD7" w:rsidRDefault="00487BD7" w:rsidP="00487BD7">
            <w:pPr>
              <w:pStyle w:val="CRCoverPage"/>
              <w:spacing w:after="0"/>
              <w:jc w:val="center"/>
              <w:rPr>
                <w:b/>
                <w:caps/>
              </w:rPr>
            </w:pPr>
            <w:r>
              <w:rPr>
                <w:rFonts w:hint="eastAsia"/>
                <w:b/>
                <w:caps/>
                <w:lang w:eastAsia="zh-CN"/>
              </w:rPr>
              <w:t>X</w:t>
            </w:r>
          </w:p>
        </w:tc>
        <w:tc>
          <w:tcPr>
            <w:tcW w:w="2977" w:type="dxa"/>
            <w:gridSpan w:val="4"/>
          </w:tcPr>
          <w:p w14:paraId="4B9E5ED9" w14:textId="77777777" w:rsidR="00487BD7" w:rsidRDefault="00487BD7" w:rsidP="00487BD7">
            <w:pPr>
              <w:pStyle w:val="CRCoverPage"/>
              <w:spacing w:after="0"/>
            </w:pPr>
            <w:r>
              <w:t xml:space="preserve"> Test specifications</w:t>
            </w:r>
          </w:p>
        </w:tc>
        <w:tc>
          <w:tcPr>
            <w:tcW w:w="3401" w:type="dxa"/>
            <w:gridSpan w:val="3"/>
            <w:tcBorders>
              <w:right w:val="single" w:sz="4" w:space="0" w:color="auto"/>
            </w:tcBorders>
            <w:shd w:val="pct30" w:color="FFFF00" w:fill="auto"/>
          </w:tcPr>
          <w:p w14:paraId="15A98F50" w14:textId="77777777" w:rsidR="00487BD7" w:rsidRDefault="00487BD7" w:rsidP="00487BD7">
            <w:pPr>
              <w:pStyle w:val="CRCoverPage"/>
              <w:spacing w:after="0"/>
              <w:ind w:left="99"/>
            </w:pPr>
            <w:r>
              <w:t xml:space="preserve">TS/TR ... CR ... </w:t>
            </w:r>
          </w:p>
        </w:tc>
      </w:tr>
      <w:tr w:rsidR="00487BD7" w14:paraId="33EC0B08" w14:textId="77777777">
        <w:tc>
          <w:tcPr>
            <w:tcW w:w="2694" w:type="dxa"/>
            <w:gridSpan w:val="2"/>
            <w:tcBorders>
              <w:left w:val="single" w:sz="4" w:space="0" w:color="auto"/>
            </w:tcBorders>
          </w:tcPr>
          <w:p w14:paraId="02437066" w14:textId="77777777" w:rsidR="00487BD7" w:rsidRDefault="00487BD7" w:rsidP="00487BD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3BAFC0" w14:textId="77777777" w:rsidR="00487BD7" w:rsidRDefault="00487BD7" w:rsidP="00487BD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24985" w14:textId="77777777" w:rsidR="00487BD7" w:rsidRDefault="00487BD7" w:rsidP="00487BD7">
            <w:pPr>
              <w:pStyle w:val="CRCoverPage"/>
              <w:spacing w:after="0"/>
              <w:jc w:val="center"/>
              <w:rPr>
                <w:b/>
                <w:caps/>
              </w:rPr>
            </w:pPr>
            <w:r>
              <w:rPr>
                <w:rFonts w:hint="eastAsia"/>
                <w:b/>
                <w:caps/>
                <w:lang w:eastAsia="zh-CN"/>
              </w:rPr>
              <w:t>X</w:t>
            </w:r>
          </w:p>
        </w:tc>
        <w:tc>
          <w:tcPr>
            <w:tcW w:w="2977" w:type="dxa"/>
            <w:gridSpan w:val="4"/>
          </w:tcPr>
          <w:p w14:paraId="6A5B4BF4" w14:textId="77777777" w:rsidR="00487BD7" w:rsidRDefault="00487BD7" w:rsidP="00487BD7">
            <w:pPr>
              <w:pStyle w:val="CRCoverPage"/>
              <w:spacing w:after="0"/>
            </w:pPr>
            <w:r>
              <w:t xml:space="preserve"> O&amp;M Specifications</w:t>
            </w:r>
          </w:p>
        </w:tc>
        <w:tc>
          <w:tcPr>
            <w:tcW w:w="3401" w:type="dxa"/>
            <w:gridSpan w:val="3"/>
            <w:tcBorders>
              <w:right w:val="single" w:sz="4" w:space="0" w:color="auto"/>
            </w:tcBorders>
            <w:shd w:val="pct30" w:color="FFFF00" w:fill="auto"/>
          </w:tcPr>
          <w:p w14:paraId="4B7DCB46" w14:textId="77777777" w:rsidR="00487BD7" w:rsidRDefault="00487BD7" w:rsidP="00487BD7">
            <w:pPr>
              <w:pStyle w:val="CRCoverPage"/>
              <w:spacing w:after="0"/>
              <w:ind w:left="99"/>
            </w:pPr>
            <w:r>
              <w:t xml:space="preserve">TS/TR ... CR ... </w:t>
            </w:r>
          </w:p>
        </w:tc>
      </w:tr>
      <w:tr w:rsidR="00487BD7" w14:paraId="73579488" w14:textId="77777777">
        <w:tc>
          <w:tcPr>
            <w:tcW w:w="2694" w:type="dxa"/>
            <w:gridSpan w:val="2"/>
            <w:tcBorders>
              <w:left w:val="single" w:sz="4" w:space="0" w:color="auto"/>
            </w:tcBorders>
          </w:tcPr>
          <w:p w14:paraId="016FFA24" w14:textId="77777777" w:rsidR="00487BD7" w:rsidRDefault="00487BD7" w:rsidP="00487BD7">
            <w:pPr>
              <w:pStyle w:val="CRCoverPage"/>
              <w:spacing w:after="0"/>
              <w:rPr>
                <w:b/>
                <w:i/>
              </w:rPr>
            </w:pPr>
          </w:p>
        </w:tc>
        <w:tc>
          <w:tcPr>
            <w:tcW w:w="6946" w:type="dxa"/>
            <w:gridSpan w:val="9"/>
            <w:tcBorders>
              <w:right w:val="single" w:sz="4" w:space="0" w:color="auto"/>
            </w:tcBorders>
          </w:tcPr>
          <w:p w14:paraId="3FDBEE73" w14:textId="77777777" w:rsidR="00487BD7" w:rsidRDefault="00487BD7" w:rsidP="00487BD7">
            <w:pPr>
              <w:pStyle w:val="CRCoverPage"/>
              <w:spacing w:after="0"/>
            </w:pPr>
          </w:p>
        </w:tc>
      </w:tr>
      <w:tr w:rsidR="00487BD7" w14:paraId="67C4B6D4" w14:textId="77777777">
        <w:tc>
          <w:tcPr>
            <w:tcW w:w="2694" w:type="dxa"/>
            <w:gridSpan w:val="2"/>
            <w:tcBorders>
              <w:left w:val="single" w:sz="4" w:space="0" w:color="auto"/>
              <w:bottom w:val="single" w:sz="4" w:space="0" w:color="auto"/>
            </w:tcBorders>
          </w:tcPr>
          <w:p w14:paraId="01EA1A26" w14:textId="77777777" w:rsidR="00487BD7" w:rsidRDefault="00487BD7" w:rsidP="00487BD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F9D749" w14:textId="6133D842" w:rsidR="00487BD7" w:rsidRDefault="009F7BEC" w:rsidP="00487BD7">
            <w:pPr>
              <w:pStyle w:val="CRCoverPage"/>
              <w:spacing w:after="0"/>
              <w:ind w:left="100"/>
            </w:pPr>
            <w:r>
              <w:rPr>
                <w:rFonts w:cs="Arial" w:hint="eastAsia"/>
                <w:iCs/>
                <w:lang w:val="en-US" w:eastAsia="zh-CN"/>
              </w:rPr>
              <w:t>T</w:t>
            </w:r>
            <w:r>
              <w:rPr>
                <w:rFonts w:cs="Arial"/>
                <w:iCs/>
                <w:lang w:val="en-US" w:eastAsia="zh-CN"/>
              </w:rPr>
              <w:t>his CR is based on the latest Release 17 specification version 17.</w:t>
            </w:r>
            <w:r w:rsidR="00926CDC">
              <w:rPr>
                <w:rFonts w:cs="Arial"/>
                <w:iCs/>
                <w:lang w:val="en-US" w:eastAsia="zh-CN"/>
              </w:rPr>
              <w:t>4</w:t>
            </w:r>
            <w:r>
              <w:rPr>
                <w:rFonts w:cs="Arial"/>
                <w:iCs/>
                <w:lang w:val="en-US" w:eastAsia="zh-CN"/>
              </w:rPr>
              <w:t xml:space="preserve">.0, </w:t>
            </w:r>
            <w:r w:rsidR="00452CCD">
              <w:rPr>
                <w:rFonts w:cs="Arial"/>
                <w:iCs/>
                <w:lang w:val="en-US" w:eastAsia="zh-CN"/>
              </w:rPr>
              <w:t xml:space="preserve">and </w:t>
            </w:r>
            <w:r>
              <w:rPr>
                <w:rFonts w:cs="Arial"/>
                <w:iCs/>
                <w:lang w:val="en-US" w:eastAsia="zh-CN"/>
              </w:rPr>
              <w:t xml:space="preserve">it will be </w:t>
            </w:r>
            <w:r w:rsidR="000B6447">
              <w:rPr>
                <w:rFonts w:cs="Arial"/>
                <w:iCs/>
                <w:lang w:val="en-US" w:eastAsia="zh-CN"/>
              </w:rPr>
              <w:t xml:space="preserve">implemented in </w:t>
            </w:r>
            <w:r>
              <w:rPr>
                <w:rFonts w:cs="Arial"/>
                <w:iCs/>
                <w:lang w:val="en-US" w:eastAsia="zh-CN"/>
              </w:rPr>
              <w:t>Release 18 specification when available.</w:t>
            </w:r>
          </w:p>
        </w:tc>
      </w:tr>
      <w:tr w:rsidR="00487BD7" w14:paraId="3B9223BA" w14:textId="77777777">
        <w:tc>
          <w:tcPr>
            <w:tcW w:w="2694" w:type="dxa"/>
            <w:gridSpan w:val="2"/>
            <w:tcBorders>
              <w:top w:val="single" w:sz="4" w:space="0" w:color="auto"/>
              <w:bottom w:val="single" w:sz="4" w:space="0" w:color="auto"/>
            </w:tcBorders>
          </w:tcPr>
          <w:p w14:paraId="00A6D367" w14:textId="77777777" w:rsidR="00487BD7" w:rsidRDefault="00487BD7" w:rsidP="00487BD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8CC4B" w14:textId="77777777" w:rsidR="00487BD7" w:rsidRDefault="00487BD7" w:rsidP="00487BD7">
            <w:pPr>
              <w:pStyle w:val="CRCoverPage"/>
              <w:spacing w:after="0"/>
              <w:ind w:left="100"/>
              <w:rPr>
                <w:sz w:val="8"/>
                <w:szCs w:val="8"/>
              </w:rPr>
            </w:pPr>
          </w:p>
        </w:tc>
      </w:tr>
      <w:tr w:rsidR="00487BD7" w14:paraId="56311F9D" w14:textId="77777777">
        <w:tc>
          <w:tcPr>
            <w:tcW w:w="2694" w:type="dxa"/>
            <w:gridSpan w:val="2"/>
            <w:tcBorders>
              <w:top w:val="single" w:sz="4" w:space="0" w:color="auto"/>
              <w:left w:val="single" w:sz="4" w:space="0" w:color="auto"/>
              <w:bottom w:val="single" w:sz="4" w:space="0" w:color="auto"/>
            </w:tcBorders>
          </w:tcPr>
          <w:p w14:paraId="70716AAD" w14:textId="77777777" w:rsidR="00487BD7" w:rsidRDefault="00487BD7" w:rsidP="00487BD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657BF" w14:textId="77777777" w:rsidR="00487BD7" w:rsidRDefault="00487BD7" w:rsidP="00487BD7">
            <w:pPr>
              <w:pStyle w:val="CRCoverPage"/>
              <w:spacing w:after="0"/>
              <w:ind w:left="100"/>
            </w:pPr>
          </w:p>
        </w:tc>
      </w:tr>
      <w:bookmarkEnd w:id="0"/>
      <w:bookmarkEnd w:id="1"/>
    </w:tbl>
    <w:p w14:paraId="29525AC7" w14:textId="77777777" w:rsidR="00F1633A"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F1633A">
          <w:footerReference w:type="default" r:id="rId16"/>
          <w:footnotePr>
            <w:numRestart w:val="eachSect"/>
          </w:footnotePr>
          <w:pgSz w:w="11907" w:h="16840"/>
          <w:pgMar w:top="1418" w:right="1134" w:bottom="1134" w:left="1134" w:header="851" w:footer="340" w:gutter="0"/>
          <w:cols w:space="720"/>
          <w:formProt w:val="0"/>
          <w:docGrid w:linePitch="272"/>
        </w:sectPr>
      </w:pPr>
    </w:p>
    <w:p w14:paraId="577151D8" w14:textId="77777777" w:rsidR="00F1633A"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315DA53C" w14:textId="77777777" w:rsidR="00F1633A" w:rsidRDefault="00637E2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Pr>
          <w:sz w:val="22"/>
          <w:lang w:val="en-US" w:eastAsia="zh-CN"/>
        </w:rPr>
        <w:t>Start of change</w:t>
      </w:r>
    </w:p>
    <w:p w14:paraId="0929CCF9" w14:textId="77777777" w:rsidR="004E5358" w:rsidRPr="004E5358" w:rsidRDefault="004E5358" w:rsidP="004E5358">
      <w:pPr>
        <w:keepNext/>
        <w:keepLines/>
        <w:spacing w:before="120"/>
        <w:ind w:left="1134" w:hanging="1134"/>
        <w:outlineLvl w:val="2"/>
        <w:rPr>
          <w:rFonts w:ascii="Arial" w:hAnsi="Arial"/>
          <w:sz w:val="28"/>
        </w:rPr>
      </w:pPr>
      <w:bookmarkStart w:id="7" w:name="_Toc20387980"/>
      <w:bookmarkStart w:id="8" w:name="_Toc29376060"/>
      <w:bookmarkStart w:id="9" w:name="_Toc37231951"/>
      <w:bookmarkStart w:id="10" w:name="_Toc46502006"/>
      <w:bookmarkStart w:id="11" w:name="_Toc51971354"/>
      <w:bookmarkStart w:id="12" w:name="_Toc52551337"/>
      <w:bookmarkStart w:id="13" w:name="_Toc124536096"/>
      <w:bookmarkEnd w:id="5"/>
      <w:bookmarkEnd w:id="6"/>
      <w:r w:rsidRPr="004E5358">
        <w:rPr>
          <w:rFonts w:ascii="Arial" w:hAnsi="Arial"/>
          <w:sz w:val="28"/>
        </w:rPr>
        <w:t>9.2.3</w:t>
      </w:r>
      <w:r w:rsidRPr="004E5358">
        <w:rPr>
          <w:rFonts w:ascii="Arial" w:hAnsi="Arial"/>
          <w:sz w:val="28"/>
        </w:rPr>
        <w:tab/>
        <w:t>Mobility in RRC_CONNECTED</w:t>
      </w:r>
      <w:bookmarkEnd w:id="7"/>
      <w:bookmarkEnd w:id="8"/>
      <w:bookmarkEnd w:id="9"/>
      <w:bookmarkEnd w:id="10"/>
      <w:bookmarkEnd w:id="11"/>
      <w:bookmarkEnd w:id="12"/>
      <w:bookmarkEnd w:id="13"/>
    </w:p>
    <w:p w14:paraId="23A92973" w14:textId="77777777" w:rsidR="004E5358" w:rsidRPr="004E5358" w:rsidRDefault="004E5358" w:rsidP="004E5358">
      <w:pPr>
        <w:keepNext/>
        <w:keepLines/>
        <w:spacing w:before="120"/>
        <w:ind w:left="1418" w:hanging="1418"/>
        <w:outlineLvl w:val="3"/>
        <w:rPr>
          <w:rFonts w:ascii="Arial" w:hAnsi="Arial"/>
          <w:sz w:val="24"/>
        </w:rPr>
      </w:pPr>
      <w:bookmarkStart w:id="14" w:name="_Toc20387981"/>
      <w:bookmarkStart w:id="15" w:name="_Toc29376061"/>
      <w:bookmarkStart w:id="16" w:name="_Toc37231952"/>
      <w:bookmarkStart w:id="17" w:name="_Toc46502007"/>
      <w:bookmarkStart w:id="18" w:name="_Toc51971355"/>
      <w:bookmarkStart w:id="19" w:name="_Toc52551338"/>
      <w:bookmarkStart w:id="20" w:name="_Toc124536097"/>
      <w:r w:rsidRPr="004E5358">
        <w:rPr>
          <w:rFonts w:ascii="Arial" w:hAnsi="Arial"/>
          <w:sz w:val="24"/>
        </w:rPr>
        <w:t>9.2.3.1</w:t>
      </w:r>
      <w:r w:rsidRPr="004E5358">
        <w:rPr>
          <w:rFonts w:ascii="Arial" w:hAnsi="Arial"/>
          <w:sz w:val="24"/>
        </w:rPr>
        <w:tab/>
        <w:t>Overview</w:t>
      </w:r>
      <w:bookmarkEnd w:id="14"/>
      <w:bookmarkEnd w:id="15"/>
      <w:bookmarkEnd w:id="16"/>
      <w:bookmarkEnd w:id="17"/>
      <w:bookmarkEnd w:id="18"/>
      <w:bookmarkEnd w:id="19"/>
      <w:bookmarkEnd w:id="20"/>
    </w:p>
    <w:p w14:paraId="3C46C46C" w14:textId="77777777" w:rsidR="00596843" w:rsidRDefault="00596843">
      <w:pPr>
        <w:textAlignment w:val="auto"/>
      </w:pPr>
    </w:p>
    <w:p w14:paraId="1083DE1C" w14:textId="2B922B9C" w:rsidR="00596843" w:rsidRDefault="004E5358">
      <w:pPr>
        <w:textAlignment w:val="auto"/>
      </w:pPr>
      <w:r>
        <w:t>[</w:t>
      </w:r>
      <w:r w:rsidRPr="009A25D7">
        <w:rPr>
          <w:color w:val="FF0000"/>
        </w:rPr>
        <w:t>unchanged text omitted</w:t>
      </w:r>
      <w:r>
        <w:t>]</w:t>
      </w:r>
    </w:p>
    <w:p w14:paraId="3A1A8261" w14:textId="77777777" w:rsidR="00596843" w:rsidRPr="003E3DAD" w:rsidRDefault="00596843" w:rsidP="00596843">
      <w:r w:rsidRPr="003E3DAD">
        <w:rPr>
          <w:b/>
        </w:rPr>
        <w:t xml:space="preserve">Beam Level Mobility </w:t>
      </w:r>
      <w:r w:rsidRPr="003E3DAD">
        <w:t xml:space="preserve">does not require explicit RRC signalling to be triggered. Beam level mobility can be within a cell, or between cells, the latter is referred to as </w:t>
      </w:r>
      <w:r w:rsidRPr="003E3DAD">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3E3DAD">
        <w:t xml:space="preserve"> The </w:t>
      </w:r>
      <w:proofErr w:type="spellStart"/>
      <w:r w:rsidRPr="003E3DAD">
        <w:t>gNB</w:t>
      </w:r>
      <w:proofErr w:type="spellEnd"/>
      <w:r w:rsidRPr="003E3DAD">
        <w:t xml:space="preserve">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2608A339" w14:textId="4759ACC3" w:rsidR="00596843" w:rsidRPr="003E3DAD" w:rsidRDefault="00596843" w:rsidP="00596843">
      <w:r w:rsidRPr="003E3DAD">
        <w:rPr>
          <w:shd w:val="clear" w:color="auto" w:fill="FFFFFF"/>
        </w:rPr>
        <w:t xml:space="preserve">SSB-based Beam Level Mobility is based on the SSB associated to the initial DL BWP and can only be configured for the initial DL BWPs and for DL BWPs containing the SSB associated to the initial DL BWP. For other DL BWPs, Beam Level Mobility can </w:t>
      </w:r>
      <w:del w:id="21" w:author="vivo-Chenli" w:date="2023-04-07T17:44:00Z">
        <w:r w:rsidR="009B6017" w:rsidDel="009B6017">
          <w:rPr>
            <w:rFonts w:hint="eastAsia"/>
            <w:shd w:val="clear" w:color="auto" w:fill="FFFFFF"/>
            <w:lang w:eastAsia="zh-CN"/>
          </w:rPr>
          <w:delText>onl</w:delText>
        </w:r>
        <w:r w:rsidR="009B6017" w:rsidDel="009B6017">
          <w:rPr>
            <w:shd w:val="clear" w:color="auto" w:fill="FFFFFF"/>
            <w:lang w:eastAsia="zh-CN"/>
          </w:rPr>
          <w:delText xml:space="preserve">y </w:delText>
        </w:r>
      </w:del>
      <w:r w:rsidRPr="003E3DAD">
        <w:rPr>
          <w:shd w:val="clear" w:color="auto" w:fill="FFFFFF"/>
        </w:rPr>
        <w:t>be performed based on CSI-RS</w:t>
      </w:r>
      <w:ins w:id="22" w:author="vivo-Chenli" w:date="2023-04-07T17:44:00Z">
        <w:r w:rsidR="009B6017">
          <w:rPr>
            <w:shd w:val="clear" w:color="auto" w:fill="FFFFFF"/>
          </w:rPr>
          <w:t xml:space="preserve"> or NCD-SSB within the active DL BWP, or SSB outside active DL BWP, depending on UE capability</w:t>
        </w:r>
      </w:ins>
      <w:r w:rsidR="00577954">
        <w:rPr>
          <w:shd w:val="clear" w:color="auto" w:fill="FFFFFF"/>
        </w:rPr>
        <w:t>.</w:t>
      </w:r>
    </w:p>
    <w:p w14:paraId="7262CDB6" w14:textId="77777777" w:rsidR="004E5358" w:rsidRDefault="004E5358" w:rsidP="004E5358">
      <w:pPr>
        <w:textAlignment w:val="auto"/>
      </w:pPr>
    </w:p>
    <w:p w14:paraId="537AAD90" w14:textId="77777777" w:rsidR="004E5358" w:rsidRDefault="004E5358" w:rsidP="004E5358">
      <w:pPr>
        <w:textAlignment w:val="auto"/>
      </w:pPr>
      <w:r>
        <w:t>[</w:t>
      </w:r>
      <w:r w:rsidRPr="009A25D7">
        <w:rPr>
          <w:color w:val="FF0000"/>
        </w:rPr>
        <w:t>unchanged text omitted</w:t>
      </w:r>
      <w:r>
        <w:t>]</w:t>
      </w:r>
    </w:p>
    <w:p w14:paraId="5DB9AA38" w14:textId="77777777" w:rsidR="004E5358" w:rsidRDefault="004E5358" w:rsidP="004E5358">
      <w:pPr>
        <w:textAlignment w:val="auto"/>
      </w:pPr>
    </w:p>
    <w:p w14:paraId="393A72B8" w14:textId="4574A9E0" w:rsidR="004E5358" w:rsidRDefault="004E5358" w:rsidP="004E535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7681E128" w14:textId="77777777" w:rsidR="004E5358" w:rsidRPr="004E5358" w:rsidRDefault="004E5358" w:rsidP="004E5358">
      <w:pPr>
        <w:keepNext/>
        <w:keepLines/>
        <w:spacing w:before="120"/>
        <w:ind w:left="1134" w:hanging="1134"/>
        <w:outlineLvl w:val="2"/>
        <w:rPr>
          <w:rFonts w:ascii="Arial" w:hAnsi="Arial"/>
          <w:sz w:val="28"/>
        </w:rPr>
      </w:pPr>
      <w:bookmarkStart w:id="23" w:name="_Toc20387990"/>
      <w:bookmarkStart w:id="24" w:name="_Toc29376070"/>
      <w:bookmarkStart w:id="25" w:name="_Toc37231964"/>
      <w:bookmarkStart w:id="26" w:name="_Toc46502021"/>
      <w:bookmarkStart w:id="27" w:name="_Toc51971369"/>
      <w:bookmarkStart w:id="28" w:name="_Toc52551352"/>
      <w:bookmarkStart w:id="29" w:name="_Toc124536111"/>
      <w:r w:rsidRPr="004E5358">
        <w:rPr>
          <w:rFonts w:ascii="Arial" w:hAnsi="Arial"/>
          <w:sz w:val="28"/>
        </w:rPr>
        <w:t>9.2.7</w:t>
      </w:r>
      <w:r w:rsidRPr="004E5358">
        <w:rPr>
          <w:rFonts w:ascii="Arial" w:hAnsi="Arial"/>
          <w:sz w:val="28"/>
        </w:rPr>
        <w:tab/>
        <w:t>Radio Link Failure</w:t>
      </w:r>
      <w:bookmarkEnd w:id="23"/>
      <w:bookmarkEnd w:id="24"/>
      <w:bookmarkEnd w:id="25"/>
      <w:bookmarkEnd w:id="26"/>
      <w:bookmarkEnd w:id="27"/>
      <w:bookmarkEnd w:id="28"/>
      <w:bookmarkEnd w:id="29"/>
    </w:p>
    <w:p w14:paraId="622EF964" w14:textId="79521635" w:rsidR="004E5358" w:rsidRPr="003E3DAD" w:rsidRDefault="004E5358" w:rsidP="004E5358">
      <w:r w:rsidRPr="004E5358">
        <w:t xml:space="preserve">In RRC_CONNECTED, the UE performs Radio Link Monitoring (RLM) in the active BWP based on reference signals (SSB/CSI-RS) and signal quality thresholds configured by the network. </w:t>
      </w:r>
      <w:r w:rsidRPr="004E5358">
        <w:rPr>
          <w:shd w:val="clear" w:color="auto" w:fill="FFFFFF"/>
        </w:rPr>
        <w:t xml:space="preserve">SSB-based RLM is based on the SSB associated to the initial DL BWP and can be configured for the initial DL BWP and for DL BWPs containing the SSB associated to the initial DL BWP. Besides, SSB-based RLM can be also performed based on the non-cell defining SSB, if configured for </w:t>
      </w:r>
      <w:proofErr w:type="spellStart"/>
      <w:r w:rsidRPr="004E5358">
        <w:rPr>
          <w:shd w:val="clear" w:color="auto" w:fill="FFFFFF"/>
        </w:rPr>
        <w:t>RedCap</w:t>
      </w:r>
      <w:proofErr w:type="spellEnd"/>
      <w:r w:rsidRPr="004E5358">
        <w:rPr>
          <w:shd w:val="clear" w:color="auto" w:fill="FFFFFF"/>
        </w:rPr>
        <w:t xml:space="preserve"> UEs. For other DL BWPs, RLM can </w:t>
      </w:r>
      <w:del w:id="30" w:author="vivo-Chenli" w:date="2023-03-31T11:50:00Z">
        <w:r w:rsidRPr="004E5358" w:rsidDel="00066DF3">
          <w:rPr>
            <w:shd w:val="clear" w:color="auto" w:fill="FFFFFF"/>
          </w:rPr>
          <w:delText xml:space="preserve">only </w:delText>
        </w:r>
      </w:del>
      <w:r w:rsidRPr="004E5358">
        <w:rPr>
          <w:shd w:val="clear" w:color="auto" w:fill="FFFFFF"/>
        </w:rPr>
        <w:t>be performed based on CSI-RS</w:t>
      </w:r>
      <w:ins w:id="31" w:author="vivo-Chenli" w:date="2023-04-07T17:44:00Z">
        <w:r w:rsidR="009B6017" w:rsidRPr="00DE285C">
          <w:rPr>
            <w:shd w:val="clear" w:color="auto" w:fill="FFFFFF"/>
          </w:rPr>
          <w:t xml:space="preserve"> </w:t>
        </w:r>
        <w:r w:rsidR="009B6017">
          <w:rPr>
            <w:shd w:val="clear" w:color="auto" w:fill="FFFFFF"/>
          </w:rPr>
          <w:t>or NCD-SSB within the active DL BWP, or SSB outside active DL BWP, depending on UE capability</w:t>
        </w:r>
      </w:ins>
      <w:r w:rsidRPr="003E3DAD">
        <w:rPr>
          <w:shd w:val="clear" w:color="auto" w:fill="FFFFFF"/>
        </w:rPr>
        <w:t>.</w:t>
      </w:r>
    </w:p>
    <w:p w14:paraId="3F224F37" w14:textId="77777777" w:rsidR="004E5358" w:rsidRDefault="004E5358" w:rsidP="004E5358">
      <w:pPr>
        <w:textAlignment w:val="auto"/>
      </w:pPr>
    </w:p>
    <w:p w14:paraId="2245BB50" w14:textId="77777777" w:rsidR="004E5358" w:rsidRDefault="004E5358" w:rsidP="004E5358">
      <w:pPr>
        <w:textAlignment w:val="auto"/>
      </w:pPr>
      <w:r>
        <w:t>[</w:t>
      </w:r>
      <w:r w:rsidRPr="009A25D7">
        <w:rPr>
          <w:color w:val="FF0000"/>
        </w:rPr>
        <w:t>unchanged text omitted</w:t>
      </w:r>
      <w:r>
        <w:t>]</w:t>
      </w:r>
    </w:p>
    <w:p w14:paraId="373916A0" w14:textId="77777777" w:rsidR="004E5358" w:rsidRDefault="004E5358" w:rsidP="004E5358">
      <w:pPr>
        <w:textAlignment w:val="auto"/>
      </w:pPr>
    </w:p>
    <w:p w14:paraId="2425BD23" w14:textId="77777777" w:rsidR="004E5358" w:rsidRDefault="004E5358" w:rsidP="004E535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4A1AC769" w14:textId="77777777" w:rsidR="006C5363" w:rsidRPr="003E3DAD" w:rsidRDefault="006C5363" w:rsidP="006C5363">
      <w:pPr>
        <w:pStyle w:val="3"/>
      </w:pPr>
      <w:bookmarkStart w:id="32" w:name="_Toc37231965"/>
      <w:bookmarkStart w:id="33" w:name="_Toc46502022"/>
      <w:bookmarkStart w:id="34" w:name="_Toc51971370"/>
      <w:bookmarkStart w:id="35" w:name="_Toc52551353"/>
      <w:bookmarkStart w:id="36" w:name="_Toc124536112"/>
      <w:r w:rsidRPr="003E3DAD">
        <w:t>9.2.8</w:t>
      </w:r>
      <w:r w:rsidRPr="003E3DAD">
        <w:tab/>
        <w:t>Beam failure detection and recovery</w:t>
      </w:r>
      <w:bookmarkEnd w:id="32"/>
      <w:bookmarkEnd w:id="33"/>
      <w:bookmarkEnd w:id="34"/>
      <w:bookmarkEnd w:id="35"/>
      <w:bookmarkEnd w:id="36"/>
    </w:p>
    <w:p w14:paraId="0060EE53" w14:textId="77777777" w:rsidR="006C5363" w:rsidRPr="003E3DAD" w:rsidRDefault="006C5363" w:rsidP="006C5363">
      <w:pPr>
        <w:rPr>
          <w:noProof/>
        </w:rPr>
      </w:pPr>
      <w:r w:rsidRPr="003E3DAD">
        <w:rPr>
          <w:noProof/>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 For beam failure detection in multi-TRP operation, the gNB configures the UE with two sets of beam failure detection reference signals, and the UE declares beam failure for a TRP / BFD-RS set when the number of beam failure instance indications associated with the corresponding set of beam failure detection reference signals from the physical layer reaches a configured threshold before a configured timer expires.</w:t>
      </w:r>
    </w:p>
    <w:p w14:paraId="1965F674" w14:textId="052CB5F6" w:rsidR="006C5363" w:rsidRPr="003E3DAD" w:rsidRDefault="006C5363" w:rsidP="006C5363">
      <w:r w:rsidRPr="003E3DAD">
        <w:rPr>
          <w:shd w:val="clear" w:color="auto" w:fill="FFFFFF"/>
        </w:rPr>
        <w:t xml:space="preserve">SSB-based Beam Failure Detection is based on the SSB associated to the initial DL BWP and can be configured for the initial DL BWPs and for DL BWPs containing the SSB associated to the initial DL BWP. Besides, SSB-based </w:t>
      </w:r>
      <w:r w:rsidRPr="003E3DAD">
        <w:rPr>
          <w:shd w:val="clear" w:color="auto" w:fill="FFFFFF"/>
          <w:lang w:eastAsia="zh-CN"/>
        </w:rPr>
        <w:t xml:space="preserve">Beam </w:t>
      </w:r>
      <w:r w:rsidRPr="003E3DAD">
        <w:rPr>
          <w:shd w:val="clear" w:color="auto" w:fill="FFFFFF"/>
          <w:lang w:eastAsia="zh-CN"/>
        </w:rPr>
        <w:lastRenderedPageBreak/>
        <w:t xml:space="preserve">Failure Detection </w:t>
      </w:r>
      <w:r w:rsidRPr="003E3DAD">
        <w:rPr>
          <w:shd w:val="clear" w:color="auto" w:fill="FFFFFF"/>
        </w:rPr>
        <w:t xml:space="preserve">can be also performed based on the non-cell defining SSB, if configured for </w:t>
      </w:r>
      <w:proofErr w:type="spellStart"/>
      <w:r w:rsidRPr="003E3DAD">
        <w:rPr>
          <w:shd w:val="clear" w:color="auto" w:fill="FFFFFF"/>
        </w:rPr>
        <w:t>RedCap</w:t>
      </w:r>
      <w:proofErr w:type="spellEnd"/>
      <w:r w:rsidRPr="003E3DAD">
        <w:rPr>
          <w:shd w:val="clear" w:color="auto" w:fill="FFFFFF"/>
        </w:rPr>
        <w:t xml:space="preserve"> UEs</w:t>
      </w:r>
      <w:r w:rsidRPr="003E3DAD">
        <w:rPr>
          <w:shd w:val="clear" w:color="auto" w:fill="FFFFFF"/>
          <w:lang w:eastAsia="zh-CN"/>
        </w:rPr>
        <w:t xml:space="preserve">. </w:t>
      </w:r>
      <w:r w:rsidRPr="003E3DAD">
        <w:rPr>
          <w:shd w:val="clear" w:color="auto" w:fill="FFFFFF"/>
        </w:rPr>
        <w:t xml:space="preserve">For other DL BWPs, Beam Failure Detection can </w:t>
      </w:r>
      <w:del w:id="37" w:author="vivo-Chenli" w:date="2023-03-31T11:50:00Z">
        <w:r w:rsidRPr="003E3DAD" w:rsidDel="00066DF3">
          <w:rPr>
            <w:shd w:val="clear" w:color="auto" w:fill="FFFFFF"/>
          </w:rPr>
          <w:delText xml:space="preserve">only </w:delText>
        </w:r>
      </w:del>
      <w:r w:rsidRPr="003E3DAD">
        <w:rPr>
          <w:shd w:val="clear" w:color="auto" w:fill="FFFFFF"/>
        </w:rPr>
        <w:t>be performed based on CSI-RS</w:t>
      </w:r>
      <w:ins w:id="38" w:author="vivo-Chenli" w:date="2023-04-07T17:44:00Z">
        <w:r w:rsidR="009B6017" w:rsidRPr="00DE285C">
          <w:rPr>
            <w:shd w:val="clear" w:color="auto" w:fill="FFFFFF"/>
          </w:rPr>
          <w:t xml:space="preserve"> </w:t>
        </w:r>
        <w:r w:rsidR="009B6017">
          <w:rPr>
            <w:shd w:val="clear" w:color="auto" w:fill="FFFFFF"/>
          </w:rPr>
          <w:t>or NCD-SSB within the active DL BWP, or SSB outside active DL BWP, depending on UE capability</w:t>
        </w:r>
      </w:ins>
      <w:r w:rsidR="00577954">
        <w:rPr>
          <w:shd w:val="clear" w:color="auto" w:fill="FFFFFF"/>
        </w:rPr>
        <w:t>.</w:t>
      </w:r>
    </w:p>
    <w:p w14:paraId="77AC7004" w14:textId="77777777" w:rsidR="006C5363" w:rsidRDefault="006C5363" w:rsidP="006C5363">
      <w:pPr>
        <w:textAlignment w:val="auto"/>
      </w:pPr>
    </w:p>
    <w:p w14:paraId="2D524C48" w14:textId="77777777" w:rsidR="006C5363" w:rsidRDefault="006C5363" w:rsidP="006C5363">
      <w:pPr>
        <w:textAlignment w:val="auto"/>
      </w:pPr>
      <w:r>
        <w:t>[</w:t>
      </w:r>
      <w:r w:rsidRPr="009A25D7">
        <w:rPr>
          <w:color w:val="FF0000"/>
        </w:rPr>
        <w:t>unchanged text omitted</w:t>
      </w:r>
      <w:r>
        <w:t>]</w:t>
      </w:r>
    </w:p>
    <w:p w14:paraId="1424AF6E" w14:textId="77777777" w:rsidR="00F1633A"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E6AD4A5" w14:textId="77777777" w:rsidR="00F1633A" w:rsidRDefault="00637E2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bookmarkEnd w:id="2"/>
    <w:p w14:paraId="436C94EF" w14:textId="77777777" w:rsidR="00F1633A" w:rsidRDefault="00F1633A">
      <w:pPr>
        <w:rPr>
          <w:rFonts w:eastAsia="MS Mincho"/>
        </w:rPr>
      </w:pPr>
    </w:p>
    <w:sectPr w:rsidR="00F1633A">
      <w:footnotePr>
        <w:numRestart w:val="eachSect"/>
      </w:footnotePr>
      <w:pgSz w:w="11907" w:h="16840"/>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vivo-Chenli" w:date="2023-03-30T20:14:00Z" w:initials="v">
    <w:p w14:paraId="36B78AE8" w14:textId="35134333" w:rsidR="00B329AD" w:rsidRDefault="00B329AD">
      <w:pPr>
        <w:pStyle w:val="a8"/>
      </w:pPr>
      <w:r>
        <w:rPr>
          <w:rStyle w:val="afa"/>
        </w:rPr>
        <w:annotationRef/>
      </w:r>
      <w:r>
        <w:t>It will be updated to Release 18 specification when available.</w:t>
      </w:r>
    </w:p>
  </w:comment>
  <w:comment w:id="4" w:author="vivo-Chenli" w:date="2023-03-30T20:16:00Z" w:initials="v">
    <w:p w14:paraId="2C2A4EAA" w14:textId="482D9EF3" w:rsidR="003B2977" w:rsidRDefault="003B2977">
      <w:pPr>
        <w:pStyle w:val="a8"/>
      </w:pPr>
      <w:r>
        <w:rPr>
          <w:rStyle w:val="afa"/>
        </w:rPr>
        <w:annotationRef/>
      </w:r>
      <w:r>
        <w:t>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B78AE8" w15:done="0"/>
  <w15:commentEx w15:paraId="2C2A4E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6C1D" w16cex:dateUtc="2023-03-30T12:14:00Z"/>
  <w16cex:commentExtensible w16cex:durableId="27D06CA6" w16cex:dateUtc="2023-03-30T12: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B78AE8" w16cid:durableId="27D06C1D"/>
  <w16cid:commentId w16cid:paraId="2C2A4EAA" w16cid:durableId="27D06C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76246" w14:textId="77777777" w:rsidR="00710AF0" w:rsidRDefault="00710AF0">
      <w:pPr>
        <w:spacing w:after="0"/>
      </w:pPr>
      <w:r>
        <w:separator/>
      </w:r>
    </w:p>
  </w:endnote>
  <w:endnote w:type="continuationSeparator" w:id="0">
    <w:p w14:paraId="12197DB4" w14:textId="77777777" w:rsidR="00710AF0" w:rsidRDefault="00710A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altName w:val="Yu Gothic"/>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CF079" w14:textId="77777777" w:rsidR="00F1633A" w:rsidRDefault="00637E2C">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27479" w14:textId="77777777" w:rsidR="00710AF0" w:rsidRDefault="00710AF0">
      <w:pPr>
        <w:spacing w:after="0"/>
      </w:pPr>
      <w:r>
        <w:separator/>
      </w:r>
    </w:p>
  </w:footnote>
  <w:footnote w:type="continuationSeparator" w:id="0">
    <w:p w14:paraId="0B29CC16" w14:textId="77777777" w:rsidR="00710AF0" w:rsidRDefault="00710A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2016E"/>
    <w:multiLevelType w:val="multilevel"/>
    <w:tmpl w:val="1732016E"/>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81963F1"/>
    <w:multiLevelType w:val="hybridMultilevel"/>
    <w:tmpl w:val="9CFC1D1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545825"/>
    <w:multiLevelType w:val="multilevel"/>
    <w:tmpl w:val="3B54582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E043723"/>
    <w:multiLevelType w:val="hybridMultilevel"/>
    <w:tmpl w:val="9CFC1D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FCC4F05"/>
    <w:multiLevelType w:val="hybridMultilevel"/>
    <w:tmpl w:val="5E28816C"/>
    <w:lvl w:ilvl="0" w:tplc="04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5" w15:restartNumberingAfterBreak="0">
    <w:nsid w:val="60086414"/>
    <w:multiLevelType w:val="hybridMultilevel"/>
    <w:tmpl w:val="2F1CA8B6"/>
    <w:lvl w:ilvl="0" w:tplc="04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47960021">
    <w:abstractNumId w:val="6"/>
  </w:num>
  <w:num w:numId="2" w16cid:durableId="1090808322">
    <w:abstractNumId w:val="0"/>
  </w:num>
  <w:num w:numId="3" w16cid:durableId="2086147186">
    <w:abstractNumId w:val="2"/>
  </w:num>
  <w:num w:numId="4" w16cid:durableId="1950039294">
    <w:abstractNumId w:val="4"/>
  </w:num>
  <w:num w:numId="5" w16cid:durableId="1467772597">
    <w:abstractNumId w:val="1"/>
  </w:num>
  <w:num w:numId="6" w16cid:durableId="338391205">
    <w:abstractNumId w:val="3"/>
  </w:num>
  <w:num w:numId="7" w16cid:durableId="48315829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I1tDQ1MAcCAyMzQyUdpeDU4uLM/DyQAkODWgDpYJwjLQ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0CB4"/>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353F"/>
    <w:rsid w:val="0002385C"/>
    <w:rsid w:val="00023D65"/>
    <w:rsid w:val="000258A9"/>
    <w:rsid w:val="00025D3B"/>
    <w:rsid w:val="000260E6"/>
    <w:rsid w:val="0002626C"/>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CB6"/>
    <w:rsid w:val="0003739A"/>
    <w:rsid w:val="00037403"/>
    <w:rsid w:val="00040ADD"/>
    <w:rsid w:val="000410EC"/>
    <w:rsid w:val="0004265E"/>
    <w:rsid w:val="0004271E"/>
    <w:rsid w:val="00042A06"/>
    <w:rsid w:val="00042E15"/>
    <w:rsid w:val="0004426B"/>
    <w:rsid w:val="00044422"/>
    <w:rsid w:val="00044556"/>
    <w:rsid w:val="00044B7E"/>
    <w:rsid w:val="000454E7"/>
    <w:rsid w:val="0004560D"/>
    <w:rsid w:val="00045A06"/>
    <w:rsid w:val="000465A2"/>
    <w:rsid w:val="0004693E"/>
    <w:rsid w:val="000469F5"/>
    <w:rsid w:val="00046B5E"/>
    <w:rsid w:val="00046BF5"/>
    <w:rsid w:val="00046D12"/>
    <w:rsid w:val="00046D7F"/>
    <w:rsid w:val="000503BD"/>
    <w:rsid w:val="00050807"/>
    <w:rsid w:val="00051010"/>
    <w:rsid w:val="0005127F"/>
    <w:rsid w:val="000516BD"/>
    <w:rsid w:val="000518AB"/>
    <w:rsid w:val="0005270B"/>
    <w:rsid w:val="00052E37"/>
    <w:rsid w:val="00053162"/>
    <w:rsid w:val="0005359F"/>
    <w:rsid w:val="00053E79"/>
    <w:rsid w:val="0005441C"/>
    <w:rsid w:val="00054964"/>
    <w:rsid w:val="00054FEB"/>
    <w:rsid w:val="000551DD"/>
    <w:rsid w:val="00055515"/>
    <w:rsid w:val="000558EA"/>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DF3"/>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1F"/>
    <w:rsid w:val="000809CF"/>
    <w:rsid w:val="00081284"/>
    <w:rsid w:val="00081658"/>
    <w:rsid w:val="000818E7"/>
    <w:rsid w:val="00081C99"/>
    <w:rsid w:val="000820E0"/>
    <w:rsid w:val="00082940"/>
    <w:rsid w:val="00082E2A"/>
    <w:rsid w:val="00082EEA"/>
    <w:rsid w:val="000831C0"/>
    <w:rsid w:val="00083BD3"/>
    <w:rsid w:val="0008492A"/>
    <w:rsid w:val="00084CA9"/>
    <w:rsid w:val="00084CBF"/>
    <w:rsid w:val="000852B2"/>
    <w:rsid w:val="000853BC"/>
    <w:rsid w:val="00085658"/>
    <w:rsid w:val="0008597C"/>
    <w:rsid w:val="00085D2E"/>
    <w:rsid w:val="00085EC2"/>
    <w:rsid w:val="00086B0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8B8"/>
    <w:rsid w:val="00097B8F"/>
    <w:rsid w:val="000A04C0"/>
    <w:rsid w:val="000A1240"/>
    <w:rsid w:val="000A204E"/>
    <w:rsid w:val="000A20C0"/>
    <w:rsid w:val="000A292C"/>
    <w:rsid w:val="000A2B6B"/>
    <w:rsid w:val="000A2CD9"/>
    <w:rsid w:val="000A3A0B"/>
    <w:rsid w:val="000A3AB5"/>
    <w:rsid w:val="000A3C57"/>
    <w:rsid w:val="000A3D5F"/>
    <w:rsid w:val="000A3F1C"/>
    <w:rsid w:val="000A49EB"/>
    <w:rsid w:val="000A4A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447"/>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4A0"/>
    <w:rsid w:val="000F1C59"/>
    <w:rsid w:val="000F3351"/>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13A"/>
    <w:rsid w:val="0010471D"/>
    <w:rsid w:val="00104E42"/>
    <w:rsid w:val="001056B2"/>
    <w:rsid w:val="00105A65"/>
    <w:rsid w:val="00105B8B"/>
    <w:rsid w:val="00105EFB"/>
    <w:rsid w:val="0010725A"/>
    <w:rsid w:val="00107664"/>
    <w:rsid w:val="0010776A"/>
    <w:rsid w:val="0010798A"/>
    <w:rsid w:val="00107BE0"/>
    <w:rsid w:val="00107E47"/>
    <w:rsid w:val="00110903"/>
    <w:rsid w:val="00110FBD"/>
    <w:rsid w:val="00111254"/>
    <w:rsid w:val="001114EF"/>
    <w:rsid w:val="00111CE9"/>
    <w:rsid w:val="00112586"/>
    <w:rsid w:val="00112673"/>
    <w:rsid w:val="00112AB1"/>
    <w:rsid w:val="001135E9"/>
    <w:rsid w:val="00113614"/>
    <w:rsid w:val="00113897"/>
    <w:rsid w:val="0011390B"/>
    <w:rsid w:val="00113B88"/>
    <w:rsid w:val="00114094"/>
    <w:rsid w:val="0011430E"/>
    <w:rsid w:val="001144E9"/>
    <w:rsid w:val="001145E9"/>
    <w:rsid w:val="001151C9"/>
    <w:rsid w:val="00115D8F"/>
    <w:rsid w:val="001160EE"/>
    <w:rsid w:val="00116679"/>
    <w:rsid w:val="0011724E"/>
    <w:rsid w:val="001176E8"/>
    <w:rsid w:val="00117C3A"/>
    <w:rsid w:val="00117D65"/>
    <w:rsid w:val="001201FD"/>
    <w:rsid w:val="00120388"/>
    <w:rsid w:val="00120893"/>
    <w:rsid w:val="001208E8"/>
    <w:rsid w:val="00120C5B"/>
    <w:rsid w:val="001212E4"/>
    <w:rsid w:val="00121568"/>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736"/>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6ECC"/>
    <w:rsid w:val="001770E4"/>
    <w:rsid w:val="00177C1E"/>
    <w:rsid w:val="001806FD"/>
    <w:rsid w:val="001811E2"/>
    <w:rsid w:val="00181CFB"/>
    <w:rsid w:val="00181D75"/>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87EEF"/>
    <w:rsid w:val="001900A6"/>
    <w:rsid w:val="00190650"/>
    <w:rsid w:val="00190AD7"/>
    <w:rsid w:val="0019106B"/>
    <w:rsid w:val="001912CB"/>
    <w:rsid w:val="001918B3"/>
    <w:rsid w:val="00191917"/>
    <w:rsid w:val="00191EED"/>
    <w:rsid w:val="00192230"/>
    <w:rsid w:val="001923C7"/>
    <w:rsid w:val="0019278A"/>
    <w:rsid w:val="00192941"/>
    <w:rsid w:val="00193092"/>
    <w:rsid w:val="001930D5"/>
    <w:rsid w:val="00193D4A"/>
    <w:rsid w:val="00193E71"/>
    <w:rsid w:val="001945D2"/>
    <w:rsid w:val="00194700"/>
    <w:rsid w:val="001948DB"/>
    <w:rsid w:val="00196084"/>
    <w:rsid w:val="0019656C"/>
    <w:rsid w:val="0019662A"/>
    <w:rsid w:val="00196C1F"/>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78E"/>
    <w:rsid w:val="001A7B39"/>
    <w:rsid w:val="001A7D54"/>
    <w:rsid w:val="001B0E1E"/>
    <w:rsid w:val="001B1882"/>
    <w:rsid w:val="001B1E4C"/>
    <w:rsid w:val="001B22A4"/>
    <w:rsid w:val="001B231E"/>
    <w:rsid w:val="001B288F"/>
    <w:rsid w:val="001B2DE0"/>
    <w:rsid w:val="001B30C7"/>
    <w:rsid w:val="001B32B9"/>
    <w:rsid w:val="001B3339"/>
    <w:rsid w:val="001B3503"/>
    <w:rsid w:val="001B389E"/>
    <w:rsid w:val="001B443A"/>
    <w:rsid w:val="001B50C7"/>
    <w:rsid w:val="001B6379"/>
    <w:rsid w:val="001B6545"/>
    <w:rsid w:val="001B6E6D"/>
    <w:rsid w:val="001B6FEA"/>
    <w:rsid w:val="001B7862"/>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CE6"/>
    <w:rsid w:val="001C7155"/>
    <w:rsid w:val="001C727F"/>
    <w:rsid w:val="001C7341"/>
    <w:rsid w:val="001D005C"/>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927"/>
    <w:rsid w:val="001E5DD5"/>
    <w:rsid w:val="001E6117"/>
    <w:rsid w:val="001E6C82"/>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53A3"/>
    <w:rsid w:val="001F5C9A"/>
    <w:rsid w:val="001F5F4C"/>
    <w:rsid w:val="001F603C"/>
    <w:rsid w:val="001F647A"/>
    <w:rsid w:val="001F649D"/>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057"/>
    <w:rsid w:val="002265B2"/>
    <w:rsid w:val="00226AA5"/>
    <w:rsid w:val="0023007C"/>
    <w:rsid w:val="00230C18"/>
    <w:rsid w:val="00230F2E"/>
    <w:rsid w:val="00231C43"/>
    <w:rsid w:val="0023288E"/>
    <w:rsid w:val="00232CEE"/>
    <w:rsid w:val="00233310"/>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0D"/>
    <w:rsid w:val="00244766"/>
    <w:rsid w:val="00244B14"/>
    <w:rsid w:val="00244C4F"/>
    <w:rsid w:val="00246184"/>
    <w:rsid w:val="00246648"/>
    <w:rsid w:val="00247022"/>
    <w:rsid w:val="002479CC"/>
    <w:rsid w:val="00247B0E"/>
    <w:rsid w:val="0025051B"/>
    <w:rsid w:val="00250A39"/>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34B4"/>
    <w:rsid w:val="00273C8A"/>
    <w:rsid w:val="0027403F"/>
    <w:rsid w:val="0027440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FD6"/>
    <w:rsid w:val="00283076"/>
    <w:rsid w:val="00283102"/>
    <w:rsid w:val="0028346F"/>
    <w:rsid w:val="00283C33"/>
    <w:rsid w:val="002840FA"/>
    <w:rsid w:val="00284626"/>
    <w:rsid w:val="00284721"/>
    <w:rsid w:val="00284AB6"/>
    <w:rsid w:val="00285514"/>
    <w:rsid w:val="00285CB1"/>
    <w:rsid w:val="00285EE1"/>
    <w:rsid w:val="002872F9"/>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44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920"/>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267"/>
    <w:rsid w:val="002F13DA"/>
    <w:rsid w:val="002F195A"/>
    <w:rsid w:val="002F2226"/>
    <w:rsid w:val="002F2228"/>
    <w:rsid w:val="002F2328"/>
    <w:rsid w:val="002F2F07"/>
    <w:rsid w:val="002F38D1"/>
    <w:rsid w:val="002F3933"/>
    <w:rsid w:val="002F394B"/>
    <w:rsid w:val="002F3F1A"/>
    <w:rsid w:val="002F4172"/>
    <w:rsid w:val="002F450A"/>
    <w:rsid w:val="002F4A33"/>
    <w:rsid w:val="002F4D6C"/>
    <w:rsid w:val="002F4F3B"/>
    <w:rsid w:val="002F4F55"/>
    <w:rsid w:val="002F5228"/>
    <w:rsid w:val="002F5D97"/>
    <w:rsid w:val="002F5EFA"/>
    <w:rsid w:val="002F63D2"/>
    <w:rsid w:val="002F63EF"/>
    <w:rsid w:val="002F7A5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3F0"/>
    <w:rsid w:val="00310B8F"/>
    <w:rsid w:val="00310C60"/>
    <w:rsid w:val="003110A4"/>
    <w:rsid w:val="00311352"/>
    <w:rsid w:val="00311971"/>
    <w:rsid w:val="00313E89"/>
    <w:rsid w:val="003150A7"/>
    <w:rsid w:val="003150AA"/>
    <w:rsid w:val="00315534"/>
    <w:rsid w:val="00315799"/>
    <w:rsid w:val="003158BC"/>
    <w:rsid w:val="003166C4"/>
    <w:rsid w:val="00316815"/>
    <w:rsid w:val="00316FCD"/>
    <w:rsid w:val="003172CC"/>
    <w:rsid w:val="00317652"/>
    <w:rsid w:val="00317808"/>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D4"/>
    <w:rsid w:val="00341E22"/>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885"/>
    <w:rsid w:val="00387B23"/>
    <w:rsid w:val="00387B8E"/>
    <w:rsid w:val="00387C0E"/>
    <w:rsid w:val="0039061C"/>
    <w:rsid w:val="00391484"/>
    <w:rsid w:val="00391642"/>
    <w:rsid w:val="00391645"/>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5E5"/>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977"/>
    <w:rsid w:val="003B2AC3"/>
    <w:rsid w:val="003B2AE9"/>
    <w:rsid w:val="003B321B"/>
    <w:rsid w:val="003B36DA"/>
    <w:rsid w:val="003B36DC"/>
    <w:rsid w:val="003B39B1"/>
    <w:rsid w:val="003B3DB6"/>
    <w:rsid w:val="003B4002"/>
    <w:rsid w:val="003B5241"/>
    <w:rsid w:val="003B526F"/>
    <w:rsid w:val="003B57D8"/>
    <w:rsid w:val="003B602F"/>
    <w:rsid w:val="003B62AA"/>
    <w:rsid w:val="003B660C"/>
    <w:rsid w:val="003B780F"/>
    <w:rsid w:val="003B7C05"/>
    <w:rsid w:val="003C1055"/>
    <w:rsid w:val="003C1601"/>
    <w:rsid w:val="003C1AF6"/>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E2F"/>
    <w:rsid w:val="003F41E2"/>
    <w:rsid w:val="003F47A4"/>
    <w:rsid w:val="003F47A6"/>
    <w:rsid w:val="003F4C63"/>
    <w:rsid w:val="003F4F39"/>
    <w:rsid w:val="003F50CD"/>
    <w:rsid w:val="003F54B7"/>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22B"/>
    <w:rsid w:val="00405F01"/>
    <w:rsid w:val="004069AE"/>
    <w:rsid w:val="00406E5A"/>
    <w:rsid w:val="00407212"/>
    <w:rsid w:val="0040725D"/>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1C5"/>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58D"/>
    <w:rsid w:val="00430389"/>
    <w:rsid w:val="00430644"/>
    <w:rsid w:val="00430ED3"/>
    <w:rsid w:val="00431084"/>
    <w:rsid w:val="00431148"/>
    <w:rsid w:val="004312D2"/>
    <w:rsid w:val="00431340"/>
    <w:rsid w:val="00431673"/>
    <w:rsid w:val="0043196D"/>
    <w:rsid w:val="00431AFC"/>
    <w:rsid w:val="0043202F"/>
    <w:rsid w:val="00432368"/>
    <w:rsid w:val="004328F7"/>
    <w:rsid w:val="00433262"/>
    <w:rsid w:val="004333D9"/>
    <w:rsid w:val="004335A7"/>
    <w:rsid w:val="00433938"/>
    <w:rsid w:val="00433F68"/>
    <w:rsid w:val="00434427"/>
    <w:rsid w:val="004354A2"/>
    <w:rsid w:val="0043631D"/>
    <w:rsid w:val="00436917"/>
    <w:rsid w:val="004369A6"/>
    <w:rsid w:val="00436EFD"/>
    <w:rsid w:val="00437A16"/>
    <w:rsid w:val="0044028E"/>
    <w:rsid w:val="0044124A"/>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CCD"/>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0B77"/>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4B9"/>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06B"/>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87BD7"/>
    <w:rsid w:val="00490109"/>
    <w:rsid w:val="0049101B"/>
    <w:rsid w:val="0049103A"/>
    <w:rsid w:val="00492771"/>
    <w:rsid w:val="0049394D"/>
    <w:rsid w:val="00493AD5"/>
    <w:rsid w:val="00493B04"/>
    <w:rsid w:val="00494001"/>
    <w:rsid w:val="004949FF"/>
    <w:rsid w:val="00494F78"/>
    <w:rsid w:val="0049581B"/>
    <w:rsid w:val="00495A39"/>
    <w:rsid w:val="00495AA1"/>
    <w:rsid w:val="0049699D"/>
    <w:rsid w:val="00496C3A"/>
    <w:rsid w:val="00497968"/>
    <w:rsid w:val="00497CAC"/>
    <w:rsid w:val="004A0F61"/>
    <w:rsid w:val="004A11EA"/>
    <w:rsid w:val="004A1252"/>
    <w:rsid w:val="004A1644"/>
    <w:rsid w:val="004A1948"/>
    <w:rsid w:val="004A1BD1"/>
    <w:rsid w:val="004A2164"/>
    <w:rsid w:val="004A235D"/>
    <w:rsid w:val="004A239A"/>
    <w:rsid w:val="004A27FC"/>
    <w:rsid w:val="004A3150"/>
    <w:rsid w:val="004A340A"/>
    <w:rsid w:val="004A3549"/>
    <w:rsid w:val="004A3893"/>
    <w:rsid w:val="004A3D2F"/>
    <w:rsid w:val="004A4055"/>
    <w:rsid w:val="004A4095"/>
    <w:rsid w:val="004A487C"/>
    <w:rsid w:val="004A55D0"/>
    <w:rsid w:val="004A5947"/>
    <w:rsid w:val="004A60C9"/>
    <w:rsid w:val="004A61AC"/>
    <w:rsid w:val="004A64F9"/>
    <w:rsid w:val="004A6A60"/>
    <w:rsid w:val="004A7191"/>
    <w:rsid w:val="004A7396"/>
    <w:rsid w:val="004A7E20"/>
    <w:rsid w:val="004B05AE"/>
    <w:rsid w:val="004B084A"/>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471"/>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E024F"/>
    <w:rsid w:val="004E0BD0"/>
    <w:rsid w:val="004E151E"/>
    <w:rsid w:val="004E1704"/>
    <w:rsid w:val="004E39CD"/>
    <w:rsid w:val="004E5358"/>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3783"/>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22CA"/>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2EB"/>
    <w:rsid w:val="0057636C"/>
    <w:rsid w:val="005769B4"/>
    <w:rsid w:val="00576B3D"/>
    <w:rsid w:val="00577954"/>
    <w:rsid w:val="00577A84"/>
    <w:rsid w:val="00580E7E"/>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4E9"/>
    <w:rsid w:val="0059183F"/>
    <w:rsid w:val="00593CCE"/>
    <w:rsid w:val="0059476E"/>
    <w:rsid w:val="005949B1"/>
    <w:rsid w:val="00594E86"/>
    <w:rsid w:val="00594EEE"/>
    <w:rsid w:val="005959E5"/>
    <w:rsid w:val="00595A76"/>
    <w:rsid w:val="00595DA8"/>
    <w:rsid w:val="00596843"/>
    <w:rsid w:val="00596CD2"/>
    <w:rsid w:val="00597403"/>
    <w:rsid w:val="00597EED"/>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1E06"/>
    <w:rsid w:val="005B2273"/>
    <w:rsid w:val="005B260D"/>
    <w:rsid w:val="005B41B2"/>
    <w:rsid w:val="005B44D5"/>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477"/>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3E0"/>
    <w:rsid w:val="005D5A06"/>
    <w:rsid w:val="005D5BDD"/>
    <w:rsid w:val="005D6462"/>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8F4"/>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26A"/>
    <w:rsid w:val="00603366"/>
    <w:rsid w:val="00603732"/>
    <w:rsid w:val="00603B33"/>
    <w:rsid w:val="00604D20"/>
    <w:rsid w:val="006057F3"/>
    <w:rsid w:val="00606077"/>
    <w:rsid w:val="0060649C"/>
    <w:rsid w:val="00606972"/>
    <w:rsid w:val="00606AD5"/>
    <w:rsid w:val="00606BA4"/>
    <w:rsid w:val="00607B19"/>
    <w:rsid w:val="00607D6A"/>
    <w:rsid w:val="00610531"/>
    <w:rsid w:val="006108FE"/>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036"/>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E2C"/>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1E5"/>
    <w:rsid w:val="00660281"/>
    <w:rsid w:val="006609AA"/>
    <w:rsid w:val="00661E77"/>
    <w:rsid w:val="00662128"/>
    <w:rsid w:val="006625AA"/>
    <w:rsid w:val="00663900"/>
    <w:rsid w:val="00663FA5"/>
    <w:rsid w:val="006646BF"/>
    <w:rsid w:val="006647FD"/>
    <w:rsid w:val="00664C51"/>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75C"/>
    <w:rsid w:val="00673FC3"/>
    <w:rsid w:val="00674294"/>
    <w:rsid w:val="0067477F"/>
    <w:rsid w:val="00674E95"/>
    <w:rsid w:val="006755BA"/>
    <w:rsid w:val="006757D9"/>
    <w:rsid w:val="006761B0"/>
    <w:rsid w:val="00676C87"/>
    <w:rsid w:val="00676DAE"/>
    <w:rsid w:val="00676E05"/>
    <w:rsid w:val="00680625"/>
    <w:rsid w:val="00680AC7"/>
    <w:rsid w:val="00681777"/>
    <w:rsid w:val="0068186B"/>
    <w:rsid w:val="00682184"/>
    <w:rsid w:val="00682443"/>
    <w:rsid w:val="00682736"/>
    <w:rsid w:val="00682882"/>
    <w:rsid w:val="00682FDD"/>
    <w:rsid w:val="00683BC7"/>
    <w:rsid w:val="00683D57"/>
    <w:rsid w:val="00683F96"/>
    <w:rsid w:val="00683FA3"/>
    <w:rsid w:val="006845BD"/>
    <w:rsid w:val="0068466B"/>
    <w:rsid w:val="006846AE"/>
    <w:rsid w:val="00684935"/>
    <w:rsid w:val="00684F52"/>
    <w:rsid w:val="00685909"/>
    <w:rsid w:val="00685F34"/>
    <w:rsid w:val="0068675D"/>
    <w:rsid w:val="006869C9"/>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4AE"/>
    <w:rsid w:val="0069650B"/>
    <w:rsid w:val="00697036"/>
    <w:rsid w:val="006977D6"/>
    <w:rsid w:val="00697C5D"/>
    <w:rsid w:val="006A0247"/>
    <w:rsid w:val="006A08FA"/>
    <w:rsid w:val="006A0B76"/>
    <w:rsid w:val="006A0C69"/>
    <w:rsid w:val="006A1193"/>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0CA6"/>
    <w:rsid w:val="006B1507"/>
    <w:rsid w:val="006B1BFD"/>
    <w:rsid w:val="006B1CBB"/>
    <w:rsid w:val="006B1EDD"/>
    <w:rsid w:val="006B22E9"/>
    <w:rsid w:val="006B24EC"/>
    <w:rsid w:val="006B2AF2"/>
    <w:rsid w:val="006B2EC8"/>
    <w:rsid w:val="006B342A"/>
    <w:rsid w:val="006B4750"/>
    <w:rsid w:val="006B4FF5"/>
    <w:rsid w:val="006B509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88E"/>
    <w:rsid w:val="006C3D89"/>
    <w:rsid w:val="006C3DAA"/>
    <w:rsid w:val="006C5363"/>
    <w:rsid w:val="006C54F1"/>
    <w:rsid w:val="006C5BAA"/>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5A93"/>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C39"/>
    <w:rsid w:val="00707196"/>
    <w:rsid w:val="00707498"/>
    <w:rsid w:val="00707C40"/>
    <w:rsid w:val="00707F70"/>
    <w:rsid w:val="007103FB"/>
    <w:rsid w:val="00710AF0"/>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A4"/>
    <w:rsid w:val="00723FEB"/>
    <w:rsid w:val="00724556"/>
    <w:rsid w:val="00724C71"/>
    <w:rsid w:val="00724E8C"/>
    <w:rsid w:val="0072558A"/>
    <w:rsid w:val="007255CB"/>
    <w:rsid w:val="007256D4"/>
    <w:rsid w:val="00725A3A"/>
    <w:rsid w:val="00725F0C"/>
    <w:rsid w:val="00726CDD"/>
    <w:rsid w:val="00727703"/>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665F"/>
    <w:rsid w:val="0075740D"/>
    <w:rsid w:val="00757680"/>
    <w:rsid w:val="007577C5"/>
    <w:rsid w:val="00760339"/>
    <w:rsid w:val="0076096B"/>
    <w:rsid w:val="00760D31"/>
    <w:rsid w:val="00761928"/>
    <w:rsid w:val="0076223B"/>
    <w:rsid w:val="007627E6"/>
    <w:rsid w:val="00762DB7"/>
    <w:rsid w:val="00763560"/>
    <w:rsid w:val="0076366D"/>
    <w:rsid w:val="00763E2C"/>
    <w:rsid w:val="00764D0C"/>
    <w:rsid w:val="00764EBB"/>
    <w:rsid w:val="00764EED"/>
    <w:rsid w:val="00765947"/>
    <w:rsid w:val="007666ED"/>
    <w:rsid w:val="00766ABF"/>
    <w:rsid w:val="00766BE9"/>
    <w:rsid w:val="00767FEC"/>
    <w:rsid w:val="00770028"/>
    <w:rsid w:val="007707CE"/>
    <w:rsid w:val="00770E63"/>
    <w:rsid w:val="0077137E"/>
    <w:rsid w:val="00771543"/>
    <w:rsid w:val="00771779"/>
    <w:rsid w:val="00772EEF"/>
    <w:rsid w:val="00773683"/>
    <w:rsid w:val="00773910"/>
    <w:rsid w:val="007739AA"/>
    <w:rsid w:val="00773D91"/>
    <w:rsid w:val="00773F6A"/>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30F7"/>
    <w:rsid w:val="00783269"/>
    <w:rsid w:val="007842A8"/>
    <w:rsid w:val="00785AB1"/>
    <w:rsid w:val="00785B1B"/>
    <w:rsid w:val="00787775"/>
    <w:rsid w:val="007879AF"/>
    <w:rsid w:val="00787D0C"/>
    <w:rsid w:val="00790016"/>
    <w:rsid w:val="007906AE"/>
    <w:rsid w:val="007923FD"/>
    <w:rsid w:val="00792F62"/>
    <w:rsid w:val="00793128"/>
    <w:rsid w:val="007931D2"/>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63C7"/>
    <w:rsid w:val="007B726E"/>
    <w:rsid w:val="007B7FC8"/>
    <w:rsid w:val="007C09AF"/>
    <w:rsid w:val="007C16BD"/>
    <w:rsid w:val="007C1C85"/>
    <w:rsid w:val="007C1CE2"/>
    <w:rsid w:val="007C2F16"/>
    <w:rsid w:val="007C3631"/>
    <w:rsid w:val="007C3DC7"/>
    <w:rsid w:val="007C44E7"/>
    <w:rsid w:val="007C515C"/>
    <w:rsid w:val="007C5845"/>
    <w:rsid w:val="007C65C1"/>
    <w:rsid w:val="007C72B3"/>
    <w:rsid w:val="007C7A6B"/>
    <w:rsid w:val="007C7AFF"/>
    <w:rsid w:val="007C7C66"/>
    <w:rsid w:val="007D01FF"/>
    <w:rsid w:val="007D0250"/>
    <w:rsid w:val="007D073C"/>
    <w:rsid w:val="007D0A20"/>
    <w:rsid w:val="007D0A48"/>
    <w:rsid w:val="007D1A92"/>
    <w:rsid w:val="007D1C18"/>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805"/>
    <w:rsid w:val="007E494A"/>
    <w:rsid w:val="007E4C71"/>
    <w:rsid w:val="007E4C9D"/>
    <w:rsid w:val="007E4D19"/>
    <w:rsid w:val="007E51B5"/>
    <w:rsid w:val="007E58C9"/>
    <w:rsid w:val="007E6671"/>
    <w:rsid w:val="007E676E"/>
    <w:rsid w:val="007E67A1"/>
    <w:rsid w:val="007E6A81"/>
    <w:rsid w:val="007E6E34"/>
    <w:rsid w:val="007E75D0"/>
    <w:rsid w:val="007E7CCA"/>
    <w:rsid w:val="007F1841"/>
    <w:rsid w:val="007F1B08"/>
    <w:rsid w:val="007F21D2"/>
    <w:rsid w:val="007F2518"/>
    <w:rsid w:val="007F3D53"/>
    <w:rsid w:val="007F4C95"/>
    <w:rsid w:val="007F5639"/>
    <w:rsid w:val="007F5762"/>
    <w:rsid w:val="007F595C"/>
    <w:rsid w:val="007F5A32"/>
    <w:rsid w:val="007F5CE3"/>
    <w:rsid w:val="007F617E"/>
    <w:rsid w:val="007F7316"/>
    <w:rsid w:val="0080003E"/>
    <w:rsid w:val="0080015F"/>
    <w:rsid w:val="008003B6"/>
    <w:rsid w:val="00800525"/>
    <w:rsid w:val="008005B7"/>
    <w:rsid w:val="008013B1"/>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508"/>
    <w:rsid w:val="00847908"/>
    <w:rsid w:val="008479D4"/>
    <w:rsid w:val="00847F05"/>
    <w:rsid w:val="00847FB0"/>
    <w:rsid w:val="008500D9"/>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57E94"/>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6EDF"/>
    <w:rsid w:val="00867756"/>
    <w:rsid w:val="008700D3"/>
    <w:rsid w:val="0087046E"/>
    <w:rsid w:val="00870487"/>
    <w:rsid w:val="0087054E"/>
    <w:rsid w:val="00870952"/>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6F5C"/>
    <w:rsid w:val="00887DCC"/>
    <w:rsid w:val="0089024E"/>
    <w:rsid w:val="008902F0"/>
    <w:rsid w:val="008910E5"/>
    <w:rsid w:val="00891F9C"/>
    <w:rsid w:val="0089321C"/>
    <w:rsid w:val="00894C3B"/>
    <w:rsid w:val="00894E0E"/>
    <w:rsid w:val="00895C45"/>
    <w:rsid w:val="00895F16"/>
    <w:rsid w:val="00896309"/>
    <w:rsid w:val="00897553"/>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A42"/>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4BE"/>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2BF3"/>
    <w:rsid w:val="00903303"/>
    <w:rsid w:val="00903BCC"/>
    <w:rsid w:val="00904524"/>
    <w:rsid w:val="00904B3B"/>
    <w:rsid w:val="009052C1"/>
    <w:rsid w:val="00905814"/>
    <w:rsid w:val="00905D7B"/>
    <w:rsid w:val="00905F71"/>
    <w:rsid w:val="00906BE5"/>
    <w:rsid w:val="00906DE7"/>
    <w:rsid w:val="0090717D"/>
    <w:rsid w:val="00907204"/>
    <w:rsid w:val="0090745C"/>
    <w:rsid w:val="009074B8"/>
    <w:rsid w:val="00907ABC"/>
    <w:rsid w:val="00910380"/>
    <w:rsid w:val="009105F1"/>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293"/>
    <w:rsid w:val="0092389F"/>
    <w:rsid w:val="00923A0E"/>
    <w:rsid w:val="00924428"/>
    <w:rsid w:val="00924FE4"/>
    <w:rsid w:val="0092559F"/>
    <w:rsid w:val="00926043"/>
    <w:rsid w:val="009269F2"/>
    <w:rsid w:val="00926B1C"/>
    <w:rsid w:val="00926CD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A3"/>
    <w:rsid w:val="009363F3"/>
    <w:rsid w:val="0093658B"/>
    <w:rsid w:val="00936A84"/>
    <w:rsid w:val="00936C06"/>
    <w:rsid w:val="0093786D"/>
    <w:rsid w:val="00937992"/>
    <w:rsid w:val="0094063F"/>
    <w:rsid w:val="00940CF4"/>
    <w:rsid w:val="00940E53"/>
    <w:rsid w:val="009414F4"/>
    <w:rsid w:val="00941903"/>
    <w:rsid w:val="00941B2C"/>
    <w:rsid w:val="00941F88"/>
    <w:rsid w:val="00942191"/>
    <w:rsid w:val="00942266"/>
    <w:rsid w:val="00943611"/>
    <w:rsid w:val="00943AAD"/>
    <w:rsid w:val="00943D5A"/>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0FA"/>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5DA"/>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7800"/>
    <w:rsid w:val="009879B0"/>
    <w:rsid w:val="009879F8"/>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017"/>
    <w:rsid w:val="009B6432"/>
    <w:rsid w:val="009B6576"/>
    <w:rsid w:val="009B65D1"/>
    <w:rsid w:val="009B675E"/>
    <w:rsid w:val="009B68C8"/>
    <w:rsid w:val="009B6A02"/>
    <w:rsid w:val="009B6C76"/>
    <w:rsid w:val="009B75BE"/>
    <w:rsid w:val="009B77D9"/>
    <w:rsid w:val="009B7A65"/>
    <w:rsid w:val="009B7E89"/>
    <w:rsid w:val="009C02AC"/>
    <w:rsid w:val="009C0DB8"/>
    <w:rsid w:val="009C14F3"/>
    <w:rsid w:val="009C1879"/>
    <w:rsid w:val="009C1ECF"/>
    <w:rsid w:val="009C211E"/>
    <w:rsid w:val="009C29FC"/>
    <w:rsid w:val="009C31E6"/>
    <w:rsid w:val="009C43E0"/>
    <w:rsid w:val="009C51C1"/>
    <w:rsid w:val="009C5383"/>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5F04"/>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900"/>
    <w:rsid w:val="009E5C65"/>
    <w:rsid w:val="009E611C"/>
    <w:rsid w:val="009E6992"/>
    <w:rsid w:val="009E6B87"/>
    <w:rsid w:val="009E6DA5"/>
    <w:rsid w:val="009E71D8"/>
    <w:rsid w:val="009E79F6"/>
    <w:rsid w:val="009E7CA6"/>
    <w:rsid w:val="009E7DCC"/>
    <w:rsid w:val="009E7FA7"/>
    <w:rsid w:val="009F1166"/>
    <w:rsid w:val="009F1426"/>
    <w:rsid w:val="009F14F5"/>
    <w:rsid w:val="009F1665"/>
    <w:rsid w:val="009F230A"/>
    <w:rsid w:val="009F24E2"/>
    <w:rsid w:val="009F322E"/>
    <w:rsid w:val="009F3ACB"/>
    <w:rsid w:val="009F411F"/>
    <w:rsid w:val="009F4997"/>
    <w:rsid w:val="009F4CD3"/>
    <w:rsid w:val="009F53C7"/>
    <w:rsid w:val="009F55A5"/>
    <w:rsid w:val="009F584E"/>
    <w:rsid w:val="009F5B03"/>
    <w:rsid w:val="009F5D53"/>
    <w:rsid w:val="009F5F66"/>
    <w:rsid w:val="009F656A"/>
    <w:rsid w:val="009F6E13"/>
    <w:rsid w:val="009F743D"/>
    <w:rsid w:val="009F74BB"/>
    <w:rsid w:val="009F7BEC"/>
    <w:rsid w:val="009F7E70"/>
    <w:rsid w:val="00A0091C"/>
    <w:rsid w:val="00A00BA8"/>
    <w:rsid w:val="00A00BDC"/>
    <w:rsid w:val="00A01056"/>
    <w:rsid w:val="00A01263"/>
    <w:rsid w:val="00A014C3"/>
    <w:rsid w:val="00A016C0"/>
    <w:rsid w:val="00A01B5F"/>
    <w:rsid w:val="00A01C4B"/>
    <w:rsid w:val="00A026C8"/>
    <w:rsid w:val="00A027EF"/>
    <w:rsid w:val="00A02E0C"/>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088B"/>
    <w:rsid w:val="00A11632"/>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1B8"/>
    <w:rsid w:val="00A20504"/>
    <w:rsid w:val="00A20563"/>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7ED"/>
    <w:rsid w:val="00A5702B"/>
    <w:rsid w:val="00A60179"/>
    <w:rsid w:val="00A607AB"/>
    <w:rsid w:val="00A608FA"/>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0FF"/>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461"/>
    <w:rsid w:val="00A75583"/>
    <w:rsid w:val="00A761E5"/>
    <w:rsid w:val="00A77554"/>
    <w:rsid w:val="00A8017E"/>
    <w:rsid w:val="00A807BC"/>
    <w:rsid w:val="00A80889"/>
    <w:rsid w:val="00A80EA5"/>
    <w:rsid w:val="00A80F6F"/>
    <w:rsid w:val="00A82034"/>
    <w:rsid w:val="00A8225E"/>
    <w:rsid w:val="00A825D2"/>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1FA"/>
    <w:rsid w:val="00A96DAC"/>
    <w:rsid w:val="00A97108"/>
    <w:rsid w:val="00A971D7"/>
    <w:rsid w:val="00A973BA"/>
    <w:rsid w:val="00A97E40"/>
    <w:rsid w:val="00AA0754"/>
    <w:rsid w:val="00AA152D"/>
    <w:rsid w:val="00AA15D2"/>
    <w:rsid w:val="00AA15DE"/>
    <w:rsid w:val="00AA1B14"/>
    <w:rsid w:val="00AA24EF"/>
    <w:rsid w:val="00AA2A26"/>
    <w:rsid w:val="00AA37B4"/>
    <w:rsid w:val="00AA3B32"/>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56A"/>
    <w:rsid w:val="00AE2FBE"/>
    <w:rsid w:val="00AE42E2"/>
    <w:rsid w:val="00AE5B78"/>
    <w:rsid w:val="00AE601E"/>
    <w:rsid w:val="00AE60C7"/>
    <w:rsid w:val="00AE6F9E"/>
    <w:rsid w:val="00AE6FC2"/>
    <w:rsid w:val="00AE7E85"/>
    <w:rsid w:val="00AF02E5"/>
    <w:rsid w:val="00AF0520"/>
    <w:rsid w:val="00AF10AA"/>
    <w:rsid w:val="00AF2209"/>
    <w:rsid w:val="00AF2258"/>
    <w:rsid w:val="00AF2BC1"/>
    <w:rsid w:val="00AF2DC9"/>
    <w:rsid w:val="00AF302C"/>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784"/>
    <w:rsid w:val="00B01FB2"/>
    <w:rsid w:val="00B023FC"/>
    <w:rsid w:val="00B02538"/>
    <w:rsid w:val="00B02B75"/>
    <w:rsid w:val="00B02D5D"/>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03A4"/>
    <w:rsid w:val="00B104FE"/>
    <w:rsid w:val="00B11199"/>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A30"/>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29AD"/>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1F7A"/>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15"/>
    <w:rsid w:val="00B75459"/>
    <w:rsid w:val="00B75B68"/>
    <w:rsid w:val="00B763B4"/>
    <w:rsid w:val="00B77122"/>
    <w:rsid w:val="00B77134"/>
    <w:rsid w:val="00B77343"/>
    <w:rsid w:val="00B774B4"/>
    <w:rsid w:val="00B77901"/>
    <w:rsid w:val="00B77B10"/>
    <w:rsid w:val="00B80C5D"/>
    <w:rsid w:val="00B80E6E"/>
    <w:rsid w:val="00B8278F"/>
    <w:rsid w:val="00B82B54"/>
    <w:rsid w:val="00B83FF6"/>
    <w:rsid w:val="00B84337"/>
    <w:rsid w:val="00B843A6"/>
    <w:rsid w:val="00B848A0"/>
    <w:rsid w:val="00B84FF8"/>
    <w:rsid w:val="00B8597E"/>
    <w:rsid w:val="00B85993"/>
    <w:rsid w:val="00B85D53"/>
    <w:rsid w:val="00B871E9"/>
    <w:rsid w:val="00B87DFE"/>
    <w:rsid w:val="00B90582"/>
    <w:rsid w:val="00B915A3"/>
    <w:rsid w:val="00B9160B"/>
    <w:rsid w:val="00B91A84"/>
    <w:rsid w:val="00B9247B"/>
    <w:rsid w:val="00B926DF"/>
    <w:rsid w:val="00B93809"/>
    <w:rsid w:val="00B93F7C"/>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8AC"/>
    <w:rsid w:val="00BB69CD"/>
    <w:rsid w:val="00BB73CF"/>
    <w:rsid w:val="00BB7CA5"/>
    <w:rsid w:val="00BC0A68"/>
    <w:rsid w:val="00BC0D21"/>
    <w:rsid w:val="00BC0EE1"/>
    <w:rsid w:val="00BC161E"/>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AA5"/>
    <w:rsid w:val="00BE6B3D"/>
    <w:rsid w:val="00BE6C1C"/>
    <w:rsid w:val="00BE7031"/>
    <w:rsid w:val="00BE71DD"/>
    <w:rsid w:val="00BE7478"/>
    <w:rsid w:val="00BF020A"/>
    <w:rsid w:val="00BF0790"/>
    <w:rsid w:val="00BF0D56"/>
    <w:rsid w:val="00BF1608"/>
    <w:rsid w:val="00BF1BAF"/>
    <w:rsid w:val="00BF1E78"/>
    <w:rsid w:val="00BF1FBD"/>
    <w:rsid w:val="00BF2A9F"/>
    <w:rsid w:val="00BF3691"/>
    <w:rsid w:val="00BF3A28"/>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554E"/>
    <w:rsid w:val="00C057E1"/>
    <w:rsid w:val="00C06119"/>
    <w:rsid w:val="00C0619F"/>
    <w:rsid w:val="00C06677"/>
    <w:rsid w:val="00C06942"/>
    <w:rsid w:val="00C06B1E"/>
    <w:rsid w:val="00C06C61"/>
    <w:rsid w:val="00C06EBE"/>
    <w:rsid w:val="00C0747F"/>
    <w:rsid w:val="00C07AF6"/>
    <w:rsid w:val="00C1017A"/>
    <w:rsid w:val="00C10238"/>
    <w:rsid w:val="00C11185"/>
    <w:rsid w:val="00C11B79"/>
    <w:rsid w:val="00C123C2"/>
    <w:rsid w:val="00C12DD6"/>
    <w:rsid w:val="00C12E5B"/>
    <w:rsid w:val="00C12F28"/>
    <w:rsid w:val="00C1316A"/>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6A7"/>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D20"/>
    <w:rsid w:val="00C56F76"/>
    <w:rsid w:val="00C57775"/>
    <w:rsid w:val="00C60D3E"/>
    <w:rsid w:val="00C616B2"/>
    <w:rsid w:val="00C625CA"/>
    <w:rsid w:val="00C635AE"/>
    <w:rsid w:val="00C6377E"/>
    <w:rsid w:val="00C643A2"/>
    <w:rsid w:val="00C64484"/>
    <w:rsid w:val="00C6484F"/>
    <w:rsid w:val="00C649CB"/>
    <w:rsid w:val="00C64CE0"/>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2E97"/>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97DE6"/>
    <w:rsid w:val="00CA00EA"/>
    <w:rsid w:val="00CA0199"/>
    <w:rsid w:val="00CA01F6"/>
    <w:rsid w:val="00CA0F83"/>
    <w:rsid w:val="00CA12D1"/>
    <w:rsid w:val="00CA1561"/>
    <w:rsid w:val="00CA2455"/>
    <w:rsid w:val="00CA27E8"/>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3CD"/>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659"/>
    <w:rsid w:val="00CE79CA"/>
    <w:rsid w:val="00CF0607"/>
    <w:rsid w:val="00CF0677"/>
    <w:rsid w:val="00CF06D5"/>
    <w:rsid w:val="00CF0D6E"/>
    <w:rsid w:val="00CF0FA7"/>
    <w:rsid w:val="00CF1863"/>
    <w:rsid w:val="00CF1CF3"/>
    <w:rsid w:val="00CF2194"/>
    <w:rsid w:val="00CF4681"/>
    <w:rsid w:val="00CF46B5"/>
    <w:rsid w:val="00CF4A77"/>
    <w:rsid w:val="00CF4B9B"/>
    <w:rsid w:val="00CF4D01"/>
    <w:rsid w:val="00CF4F5B"/>
    <w:rsid w:val="00CF5202"/>
    <w:rsid w:val="00CF5552"/>
    <w:rsid w:val="00CF55D0"/>
    <w:rsid w:val="00CF5D20"/>
    <w:rsid w:val="00CF5E8A"/>
    <w:rsid w:val="00CF622A"/>
    <w:rsid w:val="00CF6981"/>
    <w:rsid w:val="00CF6BEF"/>
    <w:rsid w:val="00CF735E"/>
    <w:rsid w:val="00CF79F6"/>
    <w:rsid w:val="00CF7ABB"/>
    <w:rsid w:val="00D002E4"/>
    <w:rsid w:val="00D01185"/>
    <w:rsid w:val="00D01874"/>
    <w:rsid w:val="00D0287A"/>
    <w:rsid w:val="00D03056"/>
    <w:rsid w:val="00D0395D"/>
    <w:rsid w:val="00D03DB8"/>
    <w:rsid w:val="00D04237"/>
    <w:rsid w:val="00D042D1"/>
    <w:rsid w:val="00D04CFB"/>
    <w:rsid w:val="00D061A1"/>
    <w:rsid w:val="00D0633A"/>
    <w:rsid w:val="00D0664A"/>
    <w:rsid w:val="00D06688"/>
    <w:rsid w:val="00D066AC"/>
    <w:rsid w:val="00D06DB7"/>
    <w:rsid w:val="00D071BB"/>
    <w:rsid w:val="00D072CA"/>
    <w:rsid w:val="00D07334"/>
    <w:rsid w:val="00D07785"/>
    <w:rsid w:val="00D07867"/>
    <w:rsid w:val="00D07971"/>
    <w:rsid w:val="00D1071F"/>
    <w:rsid w:val="00D108D2"/>
    <w:rsid w:val="00D1099E"/>
    <w:rsid w:val="00D12525"/>
    <w:rsid w:val="00D126D9"/>
    <w:rsid w:val="00D128E1"/>
    <w:rsid w:val="00D1298A"/>
    <w:rsid w:val="00D144FA"/>
    <w:rsid w:val="00D14846"/>
    <w:rsid w:val="00D15240"/>
    <w:rsid w:val="00D162A6"/>
    <w:rsid w:val="00D166D9"/>
    <w:rsid w:val="00D20951"/>
    <w:rsid w:val="00D20E37"/>
    <w:rsid w:val="00D230B0"/>
    <w:rsid w:val="00D237EF"/>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1EFA"/>
    <w:rsid w:val="00D422A5"/>
    <w:rsid w:val="00D422F3"/>
    <w:rsid w:val="00D42309"/>
    <w:rsid w:val="00D42474"/>
    <w:rsid w:val="00D424CE"/>
    <w:rsid w:val="00D42904"/>
    <w:rsid w:val="00D42C1F"/>
    <w:rsid w:val="00D42E5B"/>
    <w:rsid w:val="00D437D0"/>
    <w:rsid w:val="00D43DE5"/>
    <w:rsid w:val="00D44D7F"/>
    <w:rsid w:val="00D44ED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0C58"/>
    <w:rsid w:val="00D51169"/>
    <w:rsid w:val="00D511E0"/>
    <w:rsid w:val="00D511F8"/>
    <w:rsid w:val="00D5132D"/>
    <w:rsid w:val="00D513BD"/>
    <w:rsid w:val="00D515B0"/>
    <w:rsid w:val="00D51D04"/>
    <w:rsid w:val="00D52ADC"/>
    <w:rsid w:val="00D533A4"/>
    <w:rsid w:val="00D537F5"/>
    <w:rsid w:val="00D54BA8"/>
    <w:rsid w:val="00D54F2E"/>
    <w:rsid w:val="00D554A2"/>
    <w:rsid w:val="00D55575"/>
    <w:rsid w:val="00D564E5"/>
    <w:rsid w:val="00D57700"/>
    <w:rsid w:val="00D57867"/>
    <w:rsid w:val="00D57A6E"/>
    <w:rsid w:val="00D57BA1"/>
    <w:rsid w:val="00D57CFE"/>
    <w:rsid w:val="00D604A9"/>
    <w:rsid w:val="00D61D7D"/>
    <w:rsid w:val="00D62602"/>
    <w:rsid w:val="00D62CBE"/>
    <w:rsid w:val="00D63006"/>
    <w:rsid w:val="00D63505"/>
    <w:rsid w:val="00D64956"/>
    <w:rsid w:val="00D64C12"/>
    <w:rsid w:val="00D64C89"/>
    <w:rsid w:val="00D6582B"/>
    <w:rsid w:val="00D65C8F"/>
    <w:rsid w:val="00D660DF"/>
    <w:rsid w:val="00D665DA"/>
    <w:rsid w:val="00D67099"/>
    <w:rsid w:val="00D670F0"/>
    <w:rsid w:val="00D67A8C"/>
    <w:rsid w:val="00D67D69"/>
    <w:rsid w:val="00D7015D"/>
    <w:rsid w:val="00D70F57"/>
    <w:rsid w:val="00D71A58"/>
    <w:rsid w:val="00D7374B"/>
    <w:rsid w:val="00D73DEB"/>
    <w:rsid w:val="00D74D08"/>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E7D"/>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1D54"/>
    <w:rsid w:val="00D92290"/>
    <w:rsid w:val="00D92892"/>
    <w:rsid w:val="00D92CC3"/>
    <w:rsid w:val="00D92DF9"/>
    <w:rsid w:val="00D93061"/>
    <w:rsid w:val="00D93733"/>
    <w:rsid w:val="00D94411"/>
    <w:rsid w:val="00D949A4"/>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DDF"/>
    <w:rsid w:val="00DA1FAF"/>
    <w:rsid w:val="00DA2178"/>
    <w:rsid w:val="00DA2A66"/>
    <w:rsid w:val="00DA37A0"/>
    <w:rsid w:val="00DA385D"/>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2C9"/>
    <w:rsid w:val="00DB54AF"/>
    <w:rsid w:val="00DB6E2A"/>
    <w:rsid w:val="00DB6F10"/>
    <w:rsid w:val="00DB7156"/>
    <w:rsid w:val="00DB7378"/>
    <w:rsid w:val="00DB7517"/>
    <w:rsid w:val="00DB76DC"/>
    <w:rsid w:val="00DB79C3"/>
    <w:rsid w:val="00DB7AE3"/>
    <w:rsid w:val="00DB7B73"/>
    <w:rsid w:val="00DC0A0A"/>
    <w:rsid w:val="00DC122A"/>
    <w:rsid w:val="00DC1478"/>
    <w:rsid w:val="00DC1699"/>
    <w:rsid w:val="00DC1976"/>
    <w:rsid w:val="00DC3135"/>
    <w:rsid w:val="00DC321F"/>
    <w:rsid w:val="00DC3C2C"/>
    <w:rsid w:val="00DC41F2"/>
    <w:rsid w:val="00DC44D3"/>
    <w:rsid w:val="00DC4EC5"/>
    <w:rsid w:val="00DC4FA5"/>
    <w:rsid w:val="00DC599F"/>
    <w:rsid w:val="00DC5B29"/>
    <w:rsid w:val="00DC5CAA"/>
    <w:rsid w:val="00DC6578"/>
    <w:rsid w:val="00DC661E"/>
    <w:rsid w:val="00DC6EC6"/>
    <w:rsid w:val="00DC738E"/>
    <w:rsid w:val="00DC761D"/>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7ED"/>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13D"/>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513C"/>
    <w:rsid w:val="00E05392"/>
    <w:rsid w:val="00E06398"/>
    <w:rsid w:val="00E06475"/>
    <w:rsid w:val="00E06497"/>
    <w:rsid w:val="00E07DC4"/>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FF"/>
    <w:rsid w:val="00E301DE"/>
    <w:rsid w:val="00E30BA6"/>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37DCF"/>
    <w:rsid w:val="00E403FB"/>
    <w:rsid w:val="00E40FD9"/>
    <w:rsid w:val="00E41CBB"/>
    <w:rsid w:val="00E430EC"/>
    <w:rsid w:val="00E431CB"/>
    <w:rsid w:val="00E4348F"/>
    <w:rsid w:val="00E434A4"/>
    <w:rsid w:val="00E43557"/>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1243"/>
    <w:rsid w:val="00E51730"/>
    <w:rsid w:val="00E51B4F"/>
    <w:rsid w:val="00E5217F"/>
    <w:rsid w:val="00E532BC"/>
    <w:rsid w:val="00E53438"/>
    <w:rsid w:val="00E55A64"/>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1C6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5658"/>
    <w:rsid w:val="00E86304"/>
    <w:rsid w:val="00E86634"/>
    <w:rsid w:val="00E86B86"/>
    <w:rsid w:val="00E8775F"/>
    <w:rsid w:val="00E87865"/>
    <w:rsid w:val="00E87B91"/>
    <w:rsid w:val="00E87F7F"/>
    <w:rsid w:val="00E908C2"/>
    <w:rsid w:val="00E90B43"/>
    <w:rsid w:val="00E90FE1"/>
    <w:rsid w:val="00E914E8"/>
    <w:rsid w:val="00E918FB"/>
    <w:rsid w:val="00E92D9B"/>
    <w:rsid w:val="00E933E0"/>
    <w:rsid w:val="00E9345D"/>
    <w:rsid w:val="00E937C9"/>
    <w:rsid w:val="00E94AFB"/>
    <w:rsid w:val="00E96394"/>
    <w:rsid w:val="00E97756"/>
    <w:rsid w:val="00E978DC"/>
    <w:rsid w:val="00E9794E"/>
    <w:rsid w:val="00EA00CD"/>
    <w:rsid w:val="00EA09CB"/>
    <w:rsid w:val="00EA145C"/>
    <w:rsid w:val="00EA1B5F"/>
    <w:rsid w:val="00EA2EC1"/>
    <w:rsid w:val="00EA33E8"/>
    <w:rsid w:val="00EA3482"/>
    <w:rsid w:val="00EA34F1"/>
    <w:rsid w:val="00EA3AF0"/>
    <w:rsid w:val="00EA3B22"/>
    <w:rsid w:val="00EA43B8"/>
    <w:rsid w:val="00EA524D"/>
    <w:rsid w:val="00EA5306"/>
    <w:rsid w:val="00EA6593"/>
    <w:rsid w:val="00EA667D"/>
    <w:rsid w:val="00EA68EB"/>
    <w:rsid w:val="00EA6FEE"/>
    <w:rsid w:val="00EA7696"/>
    <w:rsid w:val="00EA7BA4"/>
    <w:rsid w:val="00EB04C6"/>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45D4"/>
    <w:rsid w:val="00EC4A85"/>
    <w:rsid w:val="00EC536F"/>
    <w:rsid w:val="00EC5FBB"/>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5085"/>
    <w:rsid w:val="00EF50A5"/>
    <w:rsid w:val="00EF539C"/>
    <w:rsid w:val="00EF575B"/>
    <w:rsid w:val="00EF5DCF"/>
    <w:rsid w:val="00EF5E34"/>
    <w:rsid w:val="00EF64F8"/>
    <w:rsid w:val="00EF68EC"/>
    <w:rsid w:val="00EF7089"/>
    <w:rsid w:val="00EF70A7"/>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33A"/>
    <w:rsid w:val="00F1642C"/>
    <w:rsid w:val="00F16D12"/>
    <w:rsid w:val="00F172FC"/>
    <w:rsid w:val="00F175BA"/>
    <w:rsid w:val="00F17AA5"/>
    <w:rsid w:val="00F20018"/>
    <w:rsid w:val="00F2002D"/>
    <w:rsid w:val="00F20259"/>
    <w:rsid w:val="00F20BC7"/>
    <w:rsid w:val="00F20CD3"/>
    <w:rsid w:val="00F2181F"/>
    <w:rsid w:val="00F21DDE"/>
    <w:rsid w:val="00F2353F"/>
    <w:rsid w:val="00F23DE3"/>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4A"/>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B14"/>
    <w:rsid w:val="00F555E9"/>
    <w:rsid w:val="00F557F4"/>
    <w:rsid w:val="00F55DCD"/>
    <w:rsid w:val="00F561FD"/>
    <w:rsid w:val="00F56649"/>
    <w:rsid w:val="00F57BEA"/>
    <w:rsid w:val="00F57E84"/>
    <w:rsid w:val="00F6173D"/>
    <w:rsid w:val="00F61F11"/>
    <w:rsid w:val="00F625CE"/>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90B"/>
    <w:rsid w:val="00F71976"/>
    <w:rsid w:val="00F71C44"/>
    <w:rsid w:val="00F71C4B"/>
    <w:rsid w:val="00F72143"/>
    <w:rsid w:val="00F722D7"/>
    <w:rsid w:val="00F72CC1"/>
    <w:rsid w:val="00F738E3"/>
    <w:rsid w:val="00F74214"/>
    <w:rsid w:val="00F75324"/>
    <w:rsid w:val="00F762AC"/>
    <w:rsid w:val="00F76999"/>
    <w:rsid w:val="00F77243"/>
    <w:rsid w:val="00F80BA5"/>
    <w:rsid w:val="00F81B4E"/>
    <w:rsid w:val="00F831E6"/>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0C0"/>
    <w:rsid w:val="00FA0FC8"/>
    <w:rsid w:val="00FA1DCF"/>
    <w:rsid w:val="00FA1E06"/>
    <w:rsid w:val="00FA2076"/>
    <w:rsid w:val="00FA2559"/>
    <w:rsid w:val="00FA27FA"/>
    <w:rsid w:val="00FA2E4F"/>
    <w:rsid w:val="00FA2FA8"/>
    <w:rsid w:val="00FA2FE4"/>
    <w:rsid w:val="00FA3595"/>
    <w:rsid w:val="00FA3674"/>
    <w:rsid w:val="00FA382A"/>
    <w:rsid w:val="00FA38D8"/>
    <w:rsid w:val="00FA4DF8"/>
    <w:rsid w:val="00FA54CB"/>
    <w:rsid w:val="00FA58A0"/>
    <w:rsid w:val="00FA6010"/>
    <w:rsid w:val="00FA6491"/>
    <w:rsid w:val="00FA64B8"/>
    <w:rsid w:val="00FA716D"/>
    <w:rsid w:val="00FA7313"/>
    <w:rsid w:val="00FA76E2"/>
    <w:rsid w:val="00FB05DA"/>
    <w:rsid w:val="00FB0659"/>
    <w:rsid w:val="00FB0D25"/>
    <w:rsid w:val="00FB1049"/>
    <w:rsid w:val="00FB13FA"/>
    <w:rsid w:val="00FB1762"/>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B7962"/>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3A2"/>
    <w:rsid w:val="00FE3413"/>
    <w:rsid w:val="00FE39A1"/>
    <w:rsid w:val="00FE3C89"/>
    <w:rsid w:val="00FE3FE9"/>
    <w:rsid w:val="00FE4240"/>
    <w:rsid w:val="00FE478E"/>
    <w:rsid w:val="00FE5B3F"/>
    <w:rsid w:val="00FE5DC0"/>
    <w:rsid w:val="00FE63E3"/>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 w:val="4B056A1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6E72A"/>
  <w15:docId w15:val="{58D7AF11-EFDC-4544-9B75-E614EC1E8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7" w:qFormat="1"/>
    <w:lsdException w:name="toc 8" w:uiPriority="39"/>
    <w:lsdException w:name="toc 9" w:qFormat="1"/>
    <w:lsdException w:name="Normal Indent" w:semiHidden="1" w:unhideWhenUsed="1"/>
    <w:lsdException w:name="footnote text" w:qFormat="1"/>
    <w:lsdException w:name="annotation text"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5" w:qFormat="1"/>
    <w:lsdException w:name="List Bullet 2"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a9"/>
    <w:qFormat/>
  </w:style>
  <w:style w:type="paragraph" w:styleId="aa">
    <w:name w:val="Body Text"/>
    <w:basedOn w:val="a"/>
    <w:qFormat/>
  </w:style>
  <w:style w:type="paragraph" w:styleId="ab">
    <w:name w:val="Plain Text"/>
    <w:basedOn w:val="a"/>
    <w:qFormat/>
    <w:rPr>
      <w:rFonts w:ascii="Courier New" w:hAnsi="Courier New"/>
      <w:lang w:val="nb-NO"/>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c">
    <w:name w:val="Balloon Text"/>
    <w:basedOn w:val="a"/>
    <w:link w:val="ad"/>
    <w:semiHidden/>
    <w:qFormat/>
    <w:rPr>
      <w:rFonts w:ascii="Tahoma" w:hAnsi="Tahoma" w:cs="Tahoma"/>
      <w:sz w:val="16"/>
      <w:szCs w:val="16"/>
    </w:rPr>
  </w:style>
  <w:style w:type="paragraph" w:styleId="ae">
    <w:name w:val="footer"/>
    <w:basedOn w:val="af"/>
    <w:pPr>
      <w:jc w:val="center"/>
    </w:pPr>
    <w:rPr>
      <w:i/>
    </w:rPr>
  </w:style>
  <w:style w:type="paragraph" w:styleId="af">
    <w:name w:val="header"/>
    <w:link w:val="af0"/>
    <w:pPr>
      <w:widowControl w:val="0"/>
      <w:overflowPunct w:val="0"/>
      <w:autoSpaceDE w:val="0"/>
      <w:autoSpaceDN w:val="0"/>
      <w:adjustRightInd w:val="0"/>
      <w:textAlignment w:val="baseline"/>
    </w:pPr>
    <w:rPr>
      <w:rFonts w:ascii="Arial" w:eastAsia="Times New Roman" w:hAnsi="Arial"/>
      <w:b/>
      <w:sz w:val="18"/>
      <w:lang w:eastAsia="ja-JP"/>
    </w:rPr>
  </w:style>
  <w:style w:type="paragraph" w:styleId="af1">
    <w:name w:val="index heading"/>
    <w:basedOn w:val="a"/>
    <w:next w:val="a"/>
    <w:semiHidden/>
    <w:qFormat/>
    <w:pPr>
      <w:pBdr>
        <w:top w:val="single" w:sz="12" w:space="0" w:color="auto"/>
      </w:pBdr>
      <w:spacing w:before="360" w:after="240"/>
    </w:pPr>
    <w:rPr>
      <w:b/>
      <w:i/>
      <w:sz w:val="26"/>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qFormat/>
    <w:pPr>
      <w:ind w:left="1418" w:hanging="1418"/>
    </w:pPr>
  </w:style>
  <w:style w:type="paragraph" w:styleId="af4">
    <w:name w:val="Normal (Web)"/>
    <w:basedOn w:val="a"/>
    <w:uiPriority w:val="99"/>
    <w:unhideWhenUsed/>
    <w:pPr>
      <w:overflowPunct/>
      <w:autoSpaceDE/>
      <w:autoSpaceDN/>
      <w:adjustRightInd/>
      <w:spacing w:before="75" w:after="75"/>
      <w:textAlignment w:val="auto"/>
    </w:pPr>
    <w:rPr>
      <w:rFonts w:ascii="Arial" w:eastAsia="宋体" w:hAnsi="Arial" w:cs="Arial"/>
      <w:sz w:val="18"/>
      <w:szCs w:val="18"/>
      <w:lang w:val="en-US" w:eastAsia="zh-CN"/>
    </w:rPr>
  </w:style>
  <w:style w:type="paragraph" w:styleId="11">
    <w:name w:val="index 1"/>
    <w:basedOn w:val="a"/>
    <w:next w:val="a"/>
    <w:pPr>
      <w:keepLines/>
      <w:spacing w:after="0"/>
    </w:pPr>
  </w:style>
  <w:style w:type="paragraph" w:styleId="24">
    <w:name w:val="index 2"/>
    <w:basedOn w:val="11"/>
    <w:next w:val="a"/>
    <w:qFormat/>
    <w:pPr>
      <w:ind w:left="284"/>
    </w:pPr>
  </w:style>
  <w:style w:type="paragraph" w:styleId="af5">
    <w:name w:val="annotation subject"/>
    <w:basedOn w:val="a8"/>
    <w:next w:val="a8"/>
    <w:link w:val="af6"/>
    <w:rPr>
      <w:b/>
      <w:bCs/>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B1">
    <w:name w:val="B1"/>
    <w:basedOn w:val="a3"/>
    <w:link w:val="B1Char"/>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B1Char">
    <w:name w:val="B1 Char"/>
    <w:link w:val="B1"/>
    <w:qFormat/>
    <w:rPr>
      <w:rFonts w:eastAsia="Times New Roman"/>
    </w:rPr>
  </w:style>
  <w:style w:type="character" w:customStyle="1" w:styleId="NOChar">
    <w:name w:val="NO Char"/>
    <w:link w:val="NO"/>
    <w:qFormat/>
    <w:rPr>
      <w:rFonts w:eastAsia="Times New Roman"/>
    </w:rPr>
  </w:style>
  <w:style w:type="character" w:customStyle="1" w:styleId="TFChar">
    <w:name w:val="TF Char"/>
    <w:link w:val="TF"/>
    <w:rPr>
      <w:rFonts w:ascii="Arial" w:eastAsia="Times New Roman" w:hAnsi="Arial"/>
      <w:b/>
    </w:rPr>
  </w:style>
  <w:style w:type="paragraph" w:customStyle="1" w:styleId="CRCoverPage">
    <w:name w:val="CR Cover Page"/>
    <w:link w:val="CRCoverPageZchn"/>
    <w:qFormat/>
    <w:pPr>
      <w:spacing w:after="120"/>
    </w:pPr>
    <w:rPr>
      <w:rFonts w:ascii="Arial" w:hAnsi="Arial"/>
      <w:lang w:eastAsia="en-US"/>
    </w:rPr>
  </w:style>
  <w:style w:type="character" w:customStyle="1" w:styleId="B2Char">
    <w:name w:val="B2 Char"/>
    <w:link w:val="B2"/>
    <w:qFormat/>
    <w:rPr>
      <w:rFonts w:eastAsia="Times New Roman"/>
    </w:rPr>
  </w:style>
  <w:style w:type="paragraph" w:customStyle="1" w:styleId="crcoverpage0">
    <w:name w:val="crcoverpage"/>
    <w:basedOn w:val="a"/>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qFormat/>
    <w:rPr>
      <w:rFonts w:eastAsia="Times New Roman"/>
      <w:color w:val="FF0000"/>
    </w:rPr>
  </w:style>
  <w:style w:type="character" w:customStyle="1" w:styleId="B3Char">
    <w:name w:val="B3 Char"/>
    <w:link w:val="B3"/>
    <w:qFormat/>
    <w:rPr>
      <w:rFonts w:eastAsia="Times New Roman"/>
    </w:rPr>
  </w:style>
  <w:style w:type="paragraph" w:customStyle="1" w:styleId="NOTE">
    <w:name w:val="NOTE"/>
    <w:basedOn w:val="B1"/>
    <w:qFormat/>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Pr>
      <w:rFonts w:eastAsia="Times New Roman"/>
    </w:rPr>
  </w:style>
  <w:style w:type="character" w:customStyle="1" w:styleId="B1Zchn">
    <w:name w:val="B1 Zchn"/>
    <w:qFormat/>
    <w:rPr>
      <w:rFonts w:eastAsia="宋体"/>
      <w:lang w:val="en-GB" w:eastAsia="en-US" w:bidi="ar-SA"/>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msoins0">
    <w:name w:val="msoins"/>
    <w:basedOn w:val="a0"/>
  </w:style>
  <w:style w:type="character" w:customStyle="1" w:styleId="B3Char2">
    <w:name w:val="B3 Char2"/>
    <w:qFormat/>
    <w:rPr>
      <w:rFonts w:eastAsia="宋体"/>
      <w:lang w:val="en-GB" w:eastAsia="en-US" w:bidi="ar-SA"/>
    </w:rPr>
  </w:style>
  <w:style w:type="character" w:customStyle="1" w:styleId="B1Char1">
    <w:name w:val="B1 Char1"/>
    <w:qFormat/>
    <w:rPr>
      <w:rFonts w:eastAsia="PMingLiU"/>
      <w:lang w:val="en-GB" w:eastAsia="en-US" w:bidi="ar-SA"/>
    </w:rPr>
  </w:style>
  <w:style w:type="paragraph" w:customStyle="1" w:styleId="b10">
    <w:name w:val="b1"/>
    <w:basedOn w:val="a"/>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Pr>
      <w:rFonts w:ascii="Arial" w:eastAsia="Times New Roman" w:hAnsi="Arial"/>
      <w:b/>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12">
    <w:name w:val="修订1"/>
    <w:hidden/>
    <w:uiPriority w:val="99"/>
    <w:semiHidden/>
    <w:rPr>
      <w:lang w:eastAsia="ko-KR"/>
    </w:rPr>
  </w:style>
  <w:style w:type="character" w:customStyle="1" w:styleId="WW8Num6z5">
    <w:name w:val="WW8Num6z5"/>
  </w:style>
  <w:style w:type="character" w:customStyle="1" w:styleId="WW8Num8z8">
    <w:name w:val="WW8Num8z8"/>
    <w:qFormat/>
  </w:style>
  <w:style w:type="character" w:customStyle="1" w:styleId="WW8Num9z4">
    <w:name w:val="WW8Num9z4"/>
    <w:rPr>
      <w:rFonts w:ascii="Times" w:eastAsia="MS Mincho" w:hAnsi="Times" w:cs="Times New Roman" w:hint="default"/>
    </w:rPr>
  </w:style>
  <w:style w:type="character" w:customStyle="1" w:styleId="WW8Num9z0">
    <w:name w:val="WW8Num9z0"/>
    <w:qFormat/>
    <w:rPr>
      <w:rFonts w:ascii="Arial" w:hAnsi="Arial" w:cs="Times New Roman" w:hint="default"/>
    </w:rPr>
  </w:style>
  <w:style w:type="character" w:customStyle="1" w:styleId="TALCar">
    <w:name w:val="TAL Car"/>
    <w:link w:val="TAL"/>
    <w:qFormat/>
    <w:rPr>
      <w:rFonts w:ascii="Arial" w:eastAsia="Times New Roman" w:hAnsi="Arial"/>
      <w:sz w:val="18"/>
    </w:rPr>
  </w:style>
  <w:style w:type="character" w:customStyle="1" w:styleId="B4Char">
    <w:name w:val="B4 Char"/>
    <w:link w:val="B4"/>
    <w:qFormat/>
    <w:rPr>
      <w:rFonts w:eastAsia="Times New Roman"/>
    </w:rPr>
  </w:style>
  <w:style w:type="character" w:customStyle="1" w:styleId="B2Car">
    <w:name w:val="B2 Car"/>
    <w:rPr>
      <w:rFonts w:ascii="Times New Roman" w:hAnsi="Times New Roman"/>
      <w:lang w:val="en-GB" w:eastAsia="en-US"/>
    </w:rPr>
  </w:style>
  <w:style w:type="character" w:customStyle="1" w:styleId="af0">
    <w:name w:val="页眉 字符"/>
    <w:link w:val="af"/>
    <w:rPr>
      <w:rFonts w:ascii="Arial" w:eastAsia="Times New Roman" w:hAnsi="Arial"/>
      <w:b/>
      <w:sz w:val="18"/>
    </w:rPr>
  </w:style>
  <w:style w:type="character" w:customStyle="1" w:styleId="CRCoverPageZchn">
    <w:name w:val="CR Cover Page Zchn"/>
    <w:link w:val="CRCoverPage"/>
    <w:qFormat/>
    <w:rPr>
      <w:rFonts w:ascii="Arial" w:hAnsi="Arial"/>
      <w:lang w:eastAsia="en-US"/>
    </w:rPr>
  </w:style>
  <w:style w:type="character" w:customStyle="1" w:styleId="Doc-text2Char">
    <w:name w:val="Doc-text2 Char"/>
    <w:link w:val="Doc-text2"/>
    <w:qFormat/>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style>
  <w:style w:type="character" w:customStyle="1" w:styleId="a9">
    <w:name w:val="批注文字 字符"/>
    <w:basedOn w:val="a0"/>
    <w:link w:val="a8"/>
    <w:qFormat/>
  </w:style>
  <w:style w:type="character" w:customStyle="1" w:styleId="NOChar1">
    <w:name w:val="NO Char1"/>
    <w:qFormat/>
    <w:rPr>
      <w:lang w:val="en-GB"/>
    </w:rPr>
  </w:style>
  <w:style w:type="character" w:customStyle="1" w:styleId="EXChar">
    <w:name w:val="EX Char"/>
    <w:link w:val="EX"/>
    <w:qFormat/>
    <w:locked/>
    <w:rPr>
      <w:rFonts w:eastAsia="Times New Roman"/>
    </w:rPr>
  </w:style>
  <w:style w:type="character" w:customStyle="1" w:styleId="20">
    <w:name w:val="标题 2 字符"/>
    <w:link w:val="2"/>
    <w:qFormat/>
    <w:rPr>
      <w:rFonts w:ascii="Arial" w:eastAsia="Times New Roman" w:hAnsi="Arial"/>
      <w:sz w:val="32"/>
    </w:rPr>
  </w:style>
  <w:style w:type="paragraph" w:customStyle="1" w:styleId="-Bullets">
    <w:name w:val="- Bullets"/>
    <w:basedOn w:val="a"/>
    <w:next w:val="afc"/>
    <w:link w:val="Char"/>
    <w:uiPriority w:val="34"/>
    <w:qFormat/>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paragraph" w:styleId="afc">
    <w:name w:val="List Paragraph"/>
    <w:basedOn w:val="a"/>
    <w:uiPriority w:val="34"/>
    <w:qFormat/>
    <w:pPr>
      <w:ind w:firstLineChars="200" w:firstLine="420"/>
    </w:pPr>
  </w:style>
  <w:style w:type="character" w:customStyle="1" w:styleId="Char">
    <w:name w:val="列出段落 Char"/>
    <w:link w:val="-Bullets"/>
    <w:uiPriority w:val="34"/>
    <w:qFormat/>
    <w:rPr>
      <w:rFonts w:ascii="Calibri" w:hAnsi="Calibri"/>
      <w:kern w:val="2"/>
      <w:sz w:val="21"/>
      <w:szCs w:val="22"/>
    </w:rPr>
  </w:style>
  <w:style w:type="character" w:customStyle="1" w:styleId="30">
    <w:name w:val="标题 3 字符"/>
    <w:link w:val="3"/>
    <w:qFormat/>
    <w:rPr>
      <w:rFonts w:ascii="Arial" w:eastAsia="Times New Roman" w:hAnsi="Arial"/>
      <w:sz w:val="28"/>
    </w:rPr>
  </w:style>
  <w:style w:type="character" w:customStyle="1" w:styleId="PLChar">
    <w:name w:val="PL Char"/>
    <w:link w:val="PL"/>
    <w:qFormat/>
    <w:rPr>
      <w:rFonts w:ascii="Courier New" w:eastAsia="Times New Roman" w:hAnsi="Courier New"/>
      <w:sz w:val="16"/>
    </w:rPr>
  </w:style>
  <w:style w:type="character" w:customStyle="1" w:styleId="40">
    <w:name w:val="标题 4 字符"/>
    <w:link w:val="4"/>
    <w:qFormat/>
    <w:locked/>
    <w:rPr>
      <w:rFonts w:ascii="Arial" w:eastAsia="Times New Roman" w:hAnsi="Arial"/>
      <w:sz w:val="24"/>
    </w:rPr>
  </w:style>
  <w:style w:type="character" w:customStyle="1" w:styleId="10">
    <w:name w:val="标题 1 字符"/>
    <w:basedOn w:val="a0"/>
    <w:link w:val="1"/>
    <w:qFormat/>
    <w:rPr>
      <w:rFonts w:ascii="Arial" w:eastAsia="Times New Roman" w:hAnsi="Arial"/>
      <w:sz w:val="36"/>
    </w:rPr>
  </w:style>
  <w:style w:type="character" w:customStyle="1" w:styleId="CRCoverPageChar">
    <w:name w:val="CR Cover Page Char"/>
    <w:rPr>
      <w:rFonts w:ascii="Arial" w:hAnsi="Arial"/>
      <w:lang w:val="en-GB" w:eastAsia="en-US" w:bidi="ar-SA"/>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style>
  <w:style w:type="paragraph" w:customStyle="1" w:styleId="EmailDiscussion2">
    <w:name w:val="EmailDiscussion2"/>
    <w:basedOn w:val="Doc-text2"/>
    <w:uiPriority w:val="99"/>
    <w:qFormat/>
  </w:style>
  <w:style w:type="character" w:customStyle="1" w:styleId="ad">
    <w:name w:val="批注框文本 字符"/>
    <w:basedOn w:val="a0"/>
    <w:link w:val="ac"/>
    <w:semiHidden/>
    <w:rPr>
      <w:rFonts w:ascii="Tahoma" w:eastAsia="Times New Roman" w:hAnsi="Tahoma" w:cs="Tahoma"/>
      <w:sz w:val="16"/>
      <w:szCs w:val="16"/>
    </w:rPr>
  </w:style>
  <w:style w:type="character" w:customStyle="1" w:styleId="af3">
    <w:name w:val="脚注文本 字符"/>
    <w:link w:val="af2"/>
    <w:rPr>
      <w:rFonts w:eastAsia="Times New Roman"/>
      <w:sz w:val="16"/>
    </w:rPr>
  </w:style>
  <w:style w:type="character" w:customStyle="1" w:styleId="50">
    <w:name w:val="标题 5 字符"/>
    <w:basedOn w:val="a0"/>
    <w:link w:val="5"/>
    <w:rPr>
      <w:rFonts w:ascii="Arial" w:eastAsia="Times New Roman" w:hAnsi="Arial"/>
      <w:sz w:val="22"/>
    </w:rPr>
  </w:style>
  <w:style w:type="character" w:customStyle="1" w:styleId="af6">
    <w:name w:val="批注主题 字符"/>
    <w:basedOn w:val="a9"/>
    <w:link w:val="af5"/>
    <w:rPr>
      <w:rFonts w:eastAsia="Times New Roman"/>
      <w:b/>
      <w:bCs/>
    </w:rPr>
  </w:style>
  <w:style w:type="paragraph" w:styleId="afd">
    <w:name w:val="Revision"/>
    <w:hidden/>
    <w:uiPriority w:val="99"/>
    <w:semiHidden/>
    <w:rsid w:val="00637E2C"/>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140EF34-C424-40C9-A631-1713E417A19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77</TotalTime>
  <Pages>3</Pages>
  <Words>824</Words>
  <Characters>4697</Characters>
  <Application>Microsoft Office Word</Application>
  <DocSecurity>0</DocSecurity>
  <Lines>39</Lines>
  <Paragraphs>11</Paragraphs>
  <ScaleCrop>false</ScaleCrop>
  <Company>Hewlett-Packard Company</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vivo-Chenli</cp:lastModifiedBy>
  <cp:revision>80</cp:revision>
  <cp:lastPrinted>2010-06-10T06:19:00Z</cp:lastPrinted>
  <dcterms:created xsi:type="dcterms:W3CDTF">2023-02-16T00:35:00Z</dcterms:created>
  <dcterms:modified xsi:type="dcterms:W3CDTF">2023-04-07T09:44:00Z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KSOProductBuildVer">
    <vt:lpwstr>2052-11.1.0.10667</vt:lpwstr>
  </property>
  <property fmtid="{D5CDD505-2E9C-101B-9397-08002B2CF9AE}" pid="5" name="ICV">
    <vt:lpwstr>2778DE58F83C479E90E1EFA7D5CC6F95</vt:lpwstr>
  </property>
  <property fmtid="{D5CDD505-2E9C-101B-9397-08002B2CF9AE}" pid="6" name="GrammarlyDocumentId">
    <vt:lpwstr>4fae201d7717e44ceeedc55e96aeecd01a038e72d6e9beaa631be63bb4a2d6b9</vt:lpwstr>
  </property>
</Properties>
</file>